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2"/>
      <w:bookmarkStart w:id="2" w:name="OLE_LINK33"/>
      <w:bookmarkStart w:id="3" w:name="OLE_LINK13"/>
      <w:bookmarkStart w:id="4" w:name="OLE_LINK34"/>
      <w:r>
        <w:rPr>
          <w:rFonts w:cs="Arial"/>
          <w:b/>
        </w:rPr>
        <w:t>3GPP TSG-RAN WG2 Meeting #1</w:t>
      </w:r>
      <w:r>
        <w:rPr>
          <w:rFonts w:hint="eastAsia" w:cs="Arial"/>
          <w:b/>
          <w:lang w:val="en-US" w:eastAsia="zh-CN"/>
        </w:rPr>
        <w:t xml:space="preserve">25-bis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402646</w:t>
      </w:r>
    </w:p>
    <w:p>
      <w:pPr>
        <w:snapToGrid w:val="0"/>
        <w:spacing w:after="0" w:line="240" w:lineRule="auto"/>
        <w:rPr>
          <w:rFonts w:hint="default" w:cs="Arial"/>
          <w:b/>
          <w:lang w:val="en-US" w:eastAsia="zh-CN"/>
        </w:rPr>
      </w:pPr>
      <w:r>
        <w:rPr>
          <w:rFonts w:hint="eastAsia" w:cs="Arial"/>
          <w:b/>
          <w:highlight w:val="none"/>
          <w:lang w:val="en-US" w:eastAsia="zh-CN"/>
        </w:rPr>
        <w:t>Changsha</w:t>
      </w:r>
      <w:r>
        <w:rPr>
          <w:rFonts w:cs="Arial"/>
          <w:b/>
          <w:highlight w:val="none"/>
        </w:rPr>
        <w:t>,</w:t>
      </w:r>
      <w:r>
        <w:rPr>
          <w:rFonts w:hint="eastAsia" w:cs="Arial"/>
          <w:b/>
          <w:highlight w:val="none"/>
          <w:lang w:val="en-US" w:eastAsia="zh-CN"/>
        </w:rPr>
        <w:t xml:space="preserve"> China, Apr</w:t>
      </w:r>
      <w:r>
        <w:rPr>
          <w:rFonts w:cs="Arial"/>
          <w:b/>
          <w:highlight w:val="none"/>
        </w:rPr>
        <w:t xml:space="preserve"> </w:t>
      </w:r>
      <w:r>
        <w:rPr>
          <w:rFonts w:hint="eastAsia" w:cs="Arial"/>
          <w:b/>
          <w:highlight w:val="none"/>
          <w:lang w:val="en-US" w:eastAsia="zh-CN"/>
        </w:rPr>
        <w:t>15</w:t>
      </w:r>
      <w:r>
        <w:rPr>
          <w:rFonts w:hint="eastAsia" w:cs="Arial"/>
          <w:b/>
          <w:highlight w:val="none"/>
          <w:vertAlign w:val="superscript"/>
          <w:lang w:val="en-US" w:eastAsia="zh-CN"/>
        </w:rPr>
        <w:t>th</w:t>
      </w:r>
      <w:r>
        <w:rPr>
          <w:rFonts w:cs="Arial"/>
          <w:b/>
          <w:highlight w:val="none"/>
        </w:rPr>
        <w:t xml:space="preserve"> –</w:t>
      </w:r>
      <w:r>
        <w:rPr>
          <w:rFonts w:hint="eastAsia" w:cs="Arial"/>
          <w:b/>
          <w:highlight w:val="none"/>
          <w:lang w:val="en-US" w:eastAsia="zh-CN"/>
        </w:rPr>
        <w:t xml:space="preserve"> 19</w:t>
      </w:r>
      <w:r>
        <w:rPr>
          <w:rFonts w:hint="eastAsia" w:cs="Arial"/>
          <w:b/>
          <w:highlight w:val="none"/>
          <w:vertAlign w:val="superscript"/>
          <w:lang w:val="en-US" w:eastAsia="zh-CN"/>
        </w:rPr>
        <w:t>th</w:t>
      </w:r>
      <w:r>
        <w:rPr>
          <w:rFonts w:cs="Arial"/>
          <w:b/>
          <w:highlight w:val="none"/>
        </w:rPr>
        <w:t>, 202</w:t>
      </w:r>
      <w:r>
        <w:rPr>
          <w:rFonts w:hint="eastAsia" w:cs="Arial"/>
          <w:b/>
          <w:highlight w:val="none"/>
          <w:lang w:val="en-US" w:eastAsia="zh-CN"/>
        </w:rPr>
        <w:t>4</w:t>
      </w:r>
      <w:r>
        <w:rPr>
          <w:rFonts w:hint="eastAsia" w:cs="Arial"/>
          <w:b/>
          <w:highlight w:val="none"/>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Source:        </w:t>
      </w:r>
      <w:r>
        <w:rPr>
          <w:rFonts w:hint="eastAsia" w:eastAsia="宋体" w:cs="Arial"/>
          <w:b/>
          <w:lang w:val="en-US" w:eastAsia="zh-CN"/>
        </w:rPr>
        <w:t xml:space="preserve"> </w:t>
      </w:r>
      <w:r>
        <w:rPr>
          <w:rFonts w:eastAsia="宋体" w:cs="Arial"/>
          <w:b/>
        </w:rPr>
        <w:t>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w:t>
      </w:r>
      <w:r>
        <w:rPr>
          <w:rFonts w:hint="eastAsia" w:eastAsia="宋体" w:cs="Arial"/>
          <w:b/>
          <w:lang w:val="en-US" w:eastAsia="zh-CN"/>
        </w:rPr>
        <w:t xml:space="preserve">   </w:t>
      </w:r>
      <w:r>
        <w:rPr>
          <w:rFonts w:eastAsia="宋体" w:cs="Arial"/>
          <w:b/>
        </w:rPr>
        <w:t xml:space="preserve">Discussion </w:t>
      </w:r>
      <w:r>
        <w:rPr>
          <w:rFonts w:hint="eastAsia" w:eastAsia="宋体" w:cs="Arial"/>
          <w:b/>
          <w:lang w:val="en-US" w:eastAsia="zh-CN"/>
        </w:rPr>
        <w:t>on remaining corrections in stage-2</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lang w:val="en-US" w:eastAsia="zh-CN"/>
        </w:rPr>
        <w:t>7.2.2</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hint="eastAsia" w:cs="Arial"/>
          <w:b/>
          <w:lang w:val="en-US" w:eastAsia="zh-CN"/>
        </w:rPr>
        <w:t xml:space="preserve">  </w:t>
      </w:r>
      <w:r>
        <w:rPr>
          <w:rFonts w:cs="Arial"/>
          <w:b/>
          <w:lang w:eastAsia="ja-JP"/>
        </w:rPr>
        <w:t>Discussion and Decision</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Introductio</w:t>
      </w:r>
      <w:r>
        <w:rPr>
          <w:rFonts w:cs="Arial"/>
          <w:kern w:val="0"/>
          <w:sz w:val="28"/>
          <w:szCs w:val="32"/>
        </w:rPr>
        <w:t>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This contribution provides discussion and proposals for some procedure issues in SL positioning, based on the TS38.305-i10.</w:t>
      </w:r>
    </w:p>
    <w:p>
      <w:pPr>
        <w:pStyle w:val="2"/>
        <w:keepNext/>
        <w:keepLines/>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hint="eastAsia"/>
          <w:sz w:val="28"/>
          <w:szCs w:val="28"/>
          <w:lang w:val="en-US" w:eastAsia="zh-CN"/>
        </w:rPr>
      </w:pPr>
      <w:r>
        <w:rPr>
          <w:rFonts w:hint="eastAsia" w:cs="Arial"/>
          <w:kern w:val="0"/>
          <w:sz w:val="28"/>
          <w:szCs w:val="28"/>
          <w:lang w:val="en-US" w:eastAsia="zh-CN"/>
        </w:rPr>
        <w:t>Discussio</w:t>
      </w:r>
      <w:r>
        <w:rPr>
          <w:rFonts w:cs="Arial"/>
          <w:kern w:val="0"/>
          <w:sz w:val="28"/>
          <w:szCs w:val="28"/>
        </w:rPr>
        <w:t>n</w:t>
      </w:r>
    </w:p>
    <w:p>
      <w:pPr>
        <w:pStyle w:val="3"/>
        <w:bidi w:val="0"/>
        <w:ind w:left="575" w:leftChars="0" w:hanging="575" w:firstLineChars="0"/>
        <w:rPr>
          <w:rFonts w:hint="eastAsia"/>
          <w:lang w:val="en-US" w:eastAsia="zh-CN"/>
        </w:rPr>
      </w:pPr>
      <w:r>
        <w:rPr>
          <w:rFonts w:hint="eastAsia"/>
          <w:lang w:val="en-US" w:eastAsia="zh-CN"/>
        </w:rPr>
        <w:t xml:space="preserve">Bi-directional SLPP Assistance Data transfer </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u w:val="none"/>
          <w:lang w:val="en-US" w:eastAsia="zh-CN"/>
        </w:rPr>
      </w:pPr>
      <w:r>
        <w:rPr>
          <w:rFonts w:hint="eastAsia" w:ascii="Times New Roman" w:hAnsi="Times New Roman" w:cs="Times New Roman"/>
          <w:sz w:val="20"/>
          <w:szCs w:val="20"/>
          <w:u w:val="none"/>
          <w:lang w:val="en-US" w:eastAsia="zh-CN"/>
        </w:rPr>
        <w:t xml:space="preserve">According to TS38.305-i10, for UE-only positioning and LMF involved positioning, the basic structure is the same, i.e., LMF/server UE reaches to UE1, then UE1 reaches to UE2~n. </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u w:val="none"/>
          <w:lang w:val="en-US" w:eastAsia="zh-CN"/>
        </w:rPr>
      </w:pPr>
      <w:r>
        <w:rPr>
          <w:rFonts w:hint="eastAsia" w:ascii="Times New Roman" w:hAnsi="Times New Roman" w:cs="Times New Roman"/>
          <w:sz w:val="20"/>
          <w:szCs w:val="20"/>
          <w:u w:val="none"/>
          <w:lang w:val="en-US" w:eastAsia="zh-CN"/>
        </w:rPr>
        <w:t xml:space="preserve">There are two signaling directions, one is from LMF/server UE to UE1 and UE2~n, the other is from UE2~n and UE1 to LMF/server UE. </w:t>
      </w:r>
      <w:r>
        <w:rPr>
          <w:rFonts w:hint="default" w:ascii="Times New Roman" w:hAnsi="Times New Roman" w:cs="Times New Roman"/>
          <w:sz w:val="20"/>
          <w:szCs w:val="20"/>
          <w:u w:val="none"/>
          <w:lang w:val="en-US" w:eastAsia="zh-CN"/>
        </w:rPr>
        <w:t xml:space="preserve">Regarding to </w:t>
      </w:r>
      <w:r>
        <w:rPr>
          <w:rFonts w:hint="eastAsia" w:ascii="Times New Roman" w:hAnsi="Times New Roman" w:cs="Times New Roman"/>
          <w:sz w:val="20"/>
          <w:szCs w:val="20"/>
          <w:u w:val="none"/>
          <w:lang w:val="en-US" w:eastAsia="zh-CN"/>
        </w:rPr>
        <w:t xml:space="preserve">different SL positioning methods and </w:t>
      </w:r>
      <w:r>
        <w:rPr>
          <w:rFonts w:hint="default" w:ascii="Times New Roman" w:hAnsi="Times New Roman" w:cs="Times New Roman"/>
          <w:sz w:val="20"/>
          <w:szCs w:val="20"/>
          <w:u w:val="none"/>
          <w:lang w:val="en-US" w:eastAsia="zh-CN"/>
        </w:rPr>
        <w:t>these two kinds of signaling direction</w:t>
      </w:r>
      <w:r>
        <w:rPr>
          <w:rFonts w:hint="eastAsia" w:ascii="Times New Roman" w:hAnsi="Times New Roman" w:cs="Times New Roman"/>
          <w:sz w:val="20"/>
          <w:szCs w:val="20"/>
          <w:u w:val="none"/>
          <w:lang w:val="en-US" w:eastAsia="zh-CN"/>
        </w:rPr>
        <w:t>s</w:t>
      </w:r>
      <w:r>
        <w:rPr>
          <w:rFonts w:hint="default" w:ascii="Times New Roman" w:hAnsi="Times New Roman" w:cs="Times New Roman"/>
          <w:sz w:val="20"/>
          <w:szCs w:val="20"/>
          <w:u w:val="none"/>
          <w:lang w:val="en-US" w:eastAsia="zh-CN"/>
        </w:rPr>
        <w:t xml:space="preserve">, </w:t>
      </w:r>
      <w:r>
        <w:rPr>
          <w:rFonts w:hint="eastAsia" w:ascii="Times New Roman" w:hAnsi="Times New Roman" w:cs="Times New Roman"/>
          <w:sz w:val="20"/>
          <w:szCs w:val="20"/>
          <w:u w:val="none"/>
          <w:lang w:val="en-US" w:eastAsia="zh-CN"/>
        </w:rPr>
        <w:t xml:space="preserve">the required SLPP signaling may have some difference. To be specific, </w:t>
      </w:r>
      <w:r>
        <w:rPr>
          <w:rFonts w:hint="default" w:ascii="Times New Roman" w:hAnsi="Times New Roman" w:cs="Times New Roman"/>
          <w:sz w:val="20"/>
          <w:szCs w:val="20"/>
          <w:u w:val="none"/>
          <w:lang w:val="en-US" w:eastAsia="zh-CN"/>
        </w:rPr>
        <w:t>we ha</w:t>
      </w:r>
      <w:bookmarkStart w:id="5" w:name="_GoBack"/>
      <w:bookmarkEnd w:id="5"/>
      <w:r>
        <w:rPr>
          <w:rFonts w:hint="default" w:ascii="Times New Roman" w:hAnsi="Times New Roman" w:cs="Times New Roman"/>
          <w:sz w:val="20"/>
          <w:szCs w:val="20"/>
          <w:u w:val="none"/>
          <w:lang w:val="en-US" w:eastAsia="zh-CN"/>
        </w:rPr>
        <w:t>ve the following analysis: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
        <w:gridCol w:w="4038"/>
        <w:gridCol w:w="4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Arial" w:hAnsi="Arial" w:cs="Arial"/>
                <w:sz w:val="18"/>
                <w:szCs w:val="18"/>
                <w:vertAlign w:val="baseline"/>
                <w:lang w:val="en-US" w:eastAsia="zh-CN"/>
              </w:rPr>
            </w:pPr>
          </w:p>
        </w:tc>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SLPP signaling needed from </w:t>
            </w:r>
            <w:r>
              <w:rPr>
                <w:rFonts w:hint="eastAsia" w:cs="Arial"/>
                <w:sz w:val="18"/>
                <w:szCs w:val="18"/>
                <w:u w:val="none"/>
                <w:lang w:val="en-US" w:eastAsia="zh-CN"/>
              </w:rPr>
              <w:t>server UE/</w:t>
            </w:r>
            <w:r>
              <w:rPr>
                <w:rFonts w:hint="default" w:ascii="Arial" w:hAnsi="Arial" w:cs="Arial"/>
                <w:sz w:val="18"/>
                <w:szCs w:val="18"/>
                <w:u w:val="none"/>
                <w:lang w:val="en-US" w:eastAsia="zh-CN"/>
              </w:rPr>
              <w:t>LMF to UE</w:t>
            </w:r>
            <w:r>
              <w:rPr>
                <w:rFonts w:hint="eastAsia" w:cs="Arial"/>
                <w:sz w:val="18"/>
                <w:szCs w:val="18"/>
                <w:u w:val="none"/>
                <w:lang w:val="en-US" w:eastAsia="zh-CN"/>
              </w:rPr>
              <w:t>1/UE2~n</w:t>
            </w:r>
          </w:p>
        </w:tc>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Arial" w:hAnsi="Arial" w:cs="Arial"/>
                <w:sz w:val="18"/>
                <w:szCs w:val="18"/>
                <w:u w:val="none"/>
                <w:lang w:val="en-US" w:eastAsia="zh-CN"/>
              </w:rPr>
            </w:pPr>
            <w:r>
              <w:rPr>
                <w:rFonts w:hint="default" w:ascii="Arial" w:hAnsi="Arial" w:cs="Arial"/>
                <w:sz w:val="18"/>
                <w:szCs w:val="18"/>
                <w:u w:val="none"/>
                <w:lang w:val="en-US" w:eastAsia="zh-CN"/>
              </w:rPr>
              <w:t>SLPP signaling need</w:t>
            </w:r>
            <w:r>
              <w:rPr>
                <w:rFonts w:hint="eastAsia" w:cs="Arial"/>
                <w:sz w:val="18"/>
                <w:szCs w:val="18"/>
                <w:u w:val="none"/>
                <w:lang w:val="en-US" w:eastAsia="zh-CN"/>
              </w:rPr>
              <w:t>ed</w:t>
            </w:r>
            <w:r>
              <w:rPr>
                <w:rFonts w:hint="default" w:ascii="Arial" w:hAnsi="Arial" w:cs="Arial"/>
                <w:sz w:val="18"/>
                <w:szCs w:val="18"/>
                <w:u w:val="none"/>
                <w:lang w:val="en-US" w:eastAsia="zh-CN"/>
              </w:rPr>
              <w:t xml:space="preserve"> from UE</w:t>
            </w:r>
            <w:r>
              <w:rPr>
                <w:rFonts w:hint="eastAsia" w:cs="Arial"/>
                <w:sz w:val="18"/>
                <w:szCs w:val="18"/>
                <w:u w:val="none"/>
                <w:lang w:val="en-US" w:eastAsia="zh-CN"/>
              </w:rPr>
              <w:t>1/UE2~n</w:t>
            </w:r>
            <w:r>
              <w:rPr>
                <w:rFonts w:hint="default" w:ascii="Arial" w:hAnsi="Arial" w:cs="Arial"/>
                <w:sz w:val="18"/>
                <w:szCs w:val="18"/>
                <w:u w:val="none"/>
                <w:lang w:val="en-US" w:eastAsia="zh-CN"/>
              </w:rPr>
              <w:t xml:space="preserve"> to </w:t>
            </w:r>
            <w:r>
              <w:rPr>
                <w:rFonts w:hint="eastAsia" w:cs="Arial"/>
                <w:sz w:val="18"/>
                <w:szCs w:val="18"/>
                <w:u w:val="none"/>
                <w:lang w:val="en-US" w:eastAsia="zh-CN"/>
              </w:rPr>
              <w:t>server UE/</w:t>
            </w:r>
            <w:r>
              <w:rPr>
                <w:rFonts w:hint="default" w:ascii="Arial" w:hAnsi="Arial" w:cs="Arial"/>
                <w:sz w:val="18"/>
                <w:szCs w:val="18"/>
                <w:u w:val="none"/>
                <w:lang w:val="en-US" w:eastAsia="zh-CN"/>
              </w:rPr>
              <w:t>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Arial" w:hAnsi="Arial" w:cs="Arial"/>
                <w:sz w:val="18"/>
                <w:szCs w:val="18"/>
                <w:vertAlign w:val="baseline"/>
                <w:lang w:val="en-US" w:eastAsia="zh-CN"/>
              </w:rPr>
            </w:pPr>
            <w:r>
              <w:rPr>
                <w:rFonts w:hint="default" w:ascii="Arial" w:hAnsi="Arial" w:cs="Arial"/>
                <w:sz w:val="18"/>
                <w:szCs w:val="18"/>
                <w:vertAlign w:val="baseline"/>
                <w:lang w:val="en-US" w:eastAsia="zh-CN"/>
              </w:rPr>
              <w:t>SL-TDOA</w:t>
            </w:r>
          </w:p>
        </w:tc>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w:t>
            </w:r>
            <w:r>
              <w:rPr>
                <w:rFonts w:hint="default" w:ascii="Arial" w:hAnsi="Arial" w:cs="Arial"/>
                <w:sz w:val="18"/>
                <w:szCs w:val="18"/>
                <w:u w:val="none"/>
                <w:lang w:val="en-US" w:eastAsia="zh-CN"/>
              </w:rPr>
              <w:t>LMF requests anchor UE</w:t>
            </w:r>
            <w:r>
              <w:rPr>
                <w:rFonts w:hint="eastAsia" w:cs="Arial"/>
                <w:sz w:val="18"/>
                <w:szCs w:val="18"/>
                <w:u w:val="none"/>
                <w:lang w:val="en-US" w:eastAsia="zh-CN"/>
              </w:rPr>
              <w:t>s</w:t>
            </w:r>
            <w:r>
              <w:rPr>
                <w:rFonts w:hint="default" w:ascii="Arial" w:hAnsi="Arial" w:cs="Arial"/>
                <w:sz w:val="18"/>
                <w:szCs w:val="18"/>
                <w:u w:val="none"/>
                <w:lang w:val="en-US" w:eastAsia="zh-CN"/>
              </w:rPr>
              <w:t xml:space="preserve"> to provide location. (this message requires UE1 forwarding)</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 xml:space="preserve">server UE/LMF requests anchor UEs to provide RTD info </w:t>
            </w:r>
            <w:r>
              <w:rPr>
                <w:rFonts w:hint="default" w:ascii="Arial" w:hAnsi="Arial" w:cs="Arial"/>
                <w:sz w:val="18"/>
                <w:szCs w:val="18"/>
                <w:u w:val="none"/>
                <w:lang w:val="en-US" w:eastAsia="zh-CN"/>
              </w:rPr>
              <w:t>(this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provides Tx sequence IDs to anchor UEs</w:t>
            </w:r>
            <w:r>
              <w:rPr>
                <w:rFonts w:hint="eastAsia" w:cs="Arial"/>
                <w:sz w:val="18"/>
                <w:szCs w:val="18"/>
                <w:u w:val="none"/>
                <w:lang w:val="en-US" w:eastAsia="zh-CN"/>
              </w:rPr>
              <w:t>, for anchor UE to send SL-PRS</w:t>
            </w:r>
            <w:r>
              <w:rPr>
                <w:rFonts w:hint="default" w:ascii="Arial" w:hAnsi="Arial" w:cs="Arial"/>
                <w:sz w:val="18"/>
                <w:szCs w:val="18"/>
                <w:u w:val="none"/>
                <w:lang w:val="en-US" w:eastAsia="zh-CN"/>
              </w:rPr>
              <w:t xml:space="preserve"> (this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location information:</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request target UE to report the SL-PRS measurement (this message requires UE1 forwarding if UE1 is not target UE)</w:t>
            </w:r>
          </w:p>
        </w:tc>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Anchor UE requests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to provide Tx sequence IDs (this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Anchor UEs provide the anchor UE location to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(this message requires UE1 forwarding)</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Anchor UEs provide RTD info to server UE/LMF</w:t>
            </w:r>
            <w:r>
              <w:rPr>
                <w:rFonts w:hint="default" w:ascii="Arial" w:hAnsi="Arial" w:cs="Arial"/>
                <w:sz w:val="18"/>
                <w:szCs w:val="18"/>
                <w:u w:val="none"/>
                <w:lang w:val="en-US" w:eastAsia="zh-CN"/>
              </w:rPr>
              <w:t xml:space="preserve"> (this message requires UE1 forwarding)</w:t>
            </w:r>
            <w:r>
              <w:rPr>
                <w:rFonts w:hint="eastAsia" w:cs="Arial"/>
                <w:sz w:val="18"/>
                <w:szCs w:val="18"/>
                <w:u w:val="none"/>
                <w:lang w:val="en-US" w:eastAsia="zh-CN"/>
              </w:rPr>
              <w:t xml:space="preserve"> </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location information:</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Target UE provides SL-PRS measurement to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(this message requires UE1 forwarding if UE1 is not target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Arial" w:hAnsi="Arial" w:cs="Arial"/>
                <w:sz w:val="18"/>
                <w:szCs w:val="18"/>
                <w:vertAlign w:val="baseline"/>
                <w:lang w:val="en-US" w:eastAsia="zh-CN"/>
              </w:rPr>
            </w:pPr>
            <w:r>
              <w:rPr>
                <w:rFonts w:hint="default" w:ascii="Arial" w:hAnsi="Arial" w:cs="Arial"/>
                <w:sz w:val="18"/>
                <w:szCs w:val="18"/>
                <w:vertAlign w:val="baseline"/>
                <w:lang w:val="en-US" w:eastAsia="zh-CN"/>
              </w:rPr>
              <w:t>SL-TOA</w:t>
            </w:r>
          </w:p>
        </w:tc>
        <w:tc>
          <w:tcPr>
            <w:tcW w:w="0" w:type="auto"/>
            <w:vAlign w:val="top"/>
          </w:tcPr>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requests anchor UE to provide location. (this message requires UE1 forwarding)</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 xml:space="preserve">server UE/LMF requests anchor UEs to provide RTD info </w:t>
            </w:r>
            <w:r>
              <w:rPr>
                <w:rFonts w:hint="default" w:ascii="Arial" w:hAnsi="Arial" w:cs="Arial"/>
                <w:sz w:val="18"/>
                <w:szCs w:val="18"/>
                <w:u w:val="none"/>
                <w:lang w:val="en-US" w:eastAsia="zh-CN"/>
              </w:rPr>
              <w:t>(this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provides Tx sequence ID to Target UE (this message requires UE1 forwarding if UE1 is not target UE)</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location information:</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eastAsiaTheme="minorEastAsia"/>
                <w:kern w:val="2"/>
                <w:sz w:val="18"/>
                <w:szCs w:val="18"/>
                <w:u w:val="none"/>
                <w:lang w:val="en-US" w:eastAsia="zh-CN" w:bidi="ar-SA"/>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request anchor UEs to report the SL-PRS measurement (this message requires UE1 forwarding)</w:t>
            </w:r>
          </w:p>
        </w:tc>
        <w:tc>
          <w:tcPr>
            <w:tcW w:w="0" w:type="auto"/>
            <w:vAlign w:val="top"/>
          </w:tcPr>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Target UE requests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to provide Tx sequence IDs (this message requires UE1 forwarding if UE1 is not target UE)</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Anchor UEs provide the anchor UE location to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(this message requires UE1 forwarding)</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Anchor UEs provide RTD info to server UE/LMF</w:t>
            </w:r>
            <w:r>
              <w:rPr>
                <w:rFonts w:hint="default" w:ascii="Arial" w:hAnsi="Arial" w:cs="Arial"/>
                <w:sz w:val="18"/>
                <w:szCs w:val="18"/>
                <w:u w:val="none"/>
                <w:lang w:val="en-US" w:eastAsia="zh-CN"/>
              </w:rPr>
              <w:t xml:space="preserve"> (this message requires UE1 forwarding)</w:t>
            </w:r>
            <w:r>
              <w:rPr>
                <w:rFonts w:hint="eastAsia" w:cs="Arial"/>
                <w:sz w:val="18"/>
                <w:szCs w:val="18"/>
                <w:u w:val="none"/>
                <w:lang w:val="en-US" w:eastAsia="zh-CN"/>
              </w:rPr>
              <w:t xml:space="preserve"> </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location information:</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eastAsiaTheme="minorEastAsia"/>
                <w:kern w:val="2"/>
                <w:sz w:val="18"/>
                <w:szCs w:val="18"/>
                <w:u w:val="none"/>
                <w:lang w:val="en-US" w:eastAsia="zh-CN" w:bidi="ar-SA"/>
              </w:rPr>
            </w:pPr>
            <w:r>
              <w:rPr>
                <w:rFonts w:hint="default" w:ascii="Arial" w:hAnsi="Arial" w:cs="Arial"/>
                <w:sz w:val="18"/>
                <w:szCs w:val="18"/>
                <w:u w:val="none"/>
                <w:lang w:val="en-US" w:eastAsia="zh-CN"/>
              </w:rPr>
              <w:t xml:space="preserve">anchor UEs provide SL-PRS measurement to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(this message requires UE1 forwarding)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Arial" w:hAnsi="Arial" w:cs="Arial"/>
                <w:sz w:val="18"/>
                <w:szCs w:val="18"/>
                <w:vertAlign w:val="baseline"/>
                <w:lang w:val="en-US" w:eastAsia="zh-CN"/>
              </w:rPr>
            </w:pPr>
            <w:r>
              <w:rPr>
                <w:rFonts w:hint="default" w:ascii="Arial" w:hAnsi="Arial" w:cs="Arial"/>
                <w:sz w:val="18"/>
                <w:szCs w:val="18"/>
                <w:vertAlign w:val="baseline"/>
                <w:lang w:val="en-US" w:eastAsia="zh-CN"/>
              </w:rPr>
              <w:t>SL-RTT</w:t>
            </w:r>
          </w:p>
        </w:tc>
        <w:tc>
          <w:tcPr>
            <w:tcW w:w="0" w:type="auto"/>
            <w:vAlign w:val="top"/>
          </w:tcPr>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requests anchor UE to provide location. (this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provides Tx sequence ID to Target UE (this message requires UE1 forwarding if UE1 is not target UE)</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provide</w:t>
            </w:r>
            <w:r>
              <w:rPr>
                <w:rFonts w:hint="eastAsia" w:cs="Arial"/>
                <w:sz w:val="18"/>
                <w:szCs w:val="18"/>
                <w:u w:val="none"/>
                <w:lang w:val="en-US" w:eastAsia="zh-CN"/>
              </w:rPr>
              <w:t>s</w:t>
            </w:r>
            <w:r>
              <w:rPr>
                <w:rFonts w:hint="default" w:ascii="Arial" w:hAnsi="Arial" w:cs="Arial"/>
                <w:sz w:val="18"/>
                <w:szCs w:val="18"/>
                <w:u w:val="none"/>
                <w:lang w:val="en-US" w:eastAsia="zh-CN"/>
              </w:rPr>
              <w:t xml:space="preserve"> Tx sequence IDs to anchor UEs (this message requires UE1 forwarding )</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location information:</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eastAsiaTheme="minorEastAsia"/>
                <w:kern w:val="2"/>
                <w:sz w:val="18"/>
                <w:szCs w:val="18"/>
                <w:u w:val="none"/>
                <w:lang w:val="en-US" w:eastAsia="zh-CN" w:bidi="ar-SA"/>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request target UE/anchor UEs to report the SL-PRS measurement (this message requires UE1 forwarding)</w:t>
            </w:r>
          </w:p>
        </w:tc>
        <w:tc>
          <w:tcPr>
            <w:tcW w:w="0" w:type="auto"/>
            <w:vAlign w:val="top"/>
          </w:tcPr>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Target UE requests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to provide Tx sequence IDs (this message requires UE1 forwarding if UE1 is not target UE)</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Anchor UEs request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to provide Tx sequence IDs (this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Anchor UEs provide the anchor UE location to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location information:</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eastAsiaTheme="minorEastAsia"/>
                <w:kern w:val="2"/>
                <w:sz w:val="18"/>
                <w:szCs w:val="18"/>
                <w:u w:val="none"/>
                <w:lang w:val="en-US" w:eastAsia="zh-CN" w:bidi="ar-SA"/>
              </w:rPr>
            </w:pPr>
            <w:r>
              <w:rPr>
                <w:rFonts w:hint="default" w:ascii="Arial" w:hAnsi="Arial" w:cs="Arial"/>
                <w:sz w:val="18"/>
                <w:szCs w:val="18"/>
                <w:u w:val="none"/>
                <w:lang w:val="en-US" w:eastAsia="zh-CN"/>
              </w:rPr>
              <w:t xml:space="preserve">Target UE/anchor UEs provide SL-PRS measurement to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(this message requires UE1 forwarding)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ageBreakBefore w:val="0"/>
              <w:numPr>
                <w:ilvl w:val="0"/>
                <w:numId w:val="0"/>
              </w:numPr>
              <w:kinsoku/>
              <w:wordWrap/>
              <w:topLinePunct w:val="0"/>
              <w:bidi w:val="0"/>
              <w:adjustRightInd w:val="0"/>
              <w:snapToGrid w:val="0"/>
              <w:spacing w:before="157" w:beforeLines="50" w:after="157" w:afterLines="50" w:line="240" w:lineRule="auto"/>
              <w:rPr>
                <w:rFonts w:hint="default" w:ascii="Arial" w:hAnsi="Arial" w:cs="Arial"/>
                <w:sz w:val="18"/>
                <w:szCs w:val="18"/>
                <w:vertAlign w:val="baseline"/>
                <w:lang w:val="en-US" w:eastAsia="zh-CN"/>
              </w:rPr>
            </w:pPr>
            <w:r>
              <w:rPr>
                <w:rFonts w:hint="eastAsia" w:cs="Arial"/>
                <w:sz w:val="18"/>
                <w:szCs w:val="18"/>
                <w:vertAlign w:val="baseline"/>
                <w:lang w:val="en-US" w:eastAsia="zh-CN"/>
              </w:rPr>
              <w:t xml:space="preserve">SL-AoA </w:t>
            </w:r>
          </w:p>
        </w:tc>
        <w:tc>
          <w:tcPr>
            <w:tcW w:w="0" w:type="auto"/>
            <w:vAlign w:val="top"/>
          </w:tcPr>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requests anchor UE to provide location. (this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provides Tx sequence IDs to Target UE (this message requires UE1 forwarding if UE1 is not target UE)</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provide</w:t>
            </w:r>
            <w:r>
              <w:rPr>
                <w:rFonts w:hint="eastAsia" w:cs="Arial"/>
                <w:sz w:val="18"/>
                <w:szCs w:val="18"/>
                <w:u w:val="none"/>
                <w:lang w:val="en-US" w:eastAsia="zh-CN"/>
              </w:rPr>
              <w:t>s</w:t>
            </w:r>
            <w:r>
              <w:rPr>
                <w:rFonts w:hint="default" w:ascii="Arial" w:hAnsi="Arial" w:cs="Arial"/>
                <w:sz w:val="18"/>
                <w:szCs w:val="18"/>
                <w:u w:val="none"/>
                <w:lang w:val="en-US" w:eastAsia="zh-CN"/>
              </w:rPr>
              <w:t xml:space="preserve"> Tx sequence IDs to anchor UEs (this message requires UE1 forwarding )</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 provides expected Azimuth/zenith and uncertainty to Target UE</w:t>
            </w:r>
            <w:r>
              <w:rPr>
                <w:rFonts w:hint="default" w:ascii="Arial" w:hAnsi="Arial" w:cs="Arial"/>
                <w:sz w:val="18"/>
                <w:szCs w:val="18"/>
                <w:u w:val="none"/>
                <w:lang w:val="en-US" w:eastAsia="zh-CN"/>
              </w:rPr>
              <w:t>(this message requires UE1 forwarding if UE1 is not target UE)</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eastAsia" w:cs="Arial"/>
                <w:sz w:val="18"/>
                <w:szCs w:val="18"/>
                <w:u w:val="none"/>
                <w:lang w:val="en-US" w:eastAsia="zh-CN"/>
              </w:rPr>
              <w:t>Server UE/LMF provides expected Azimuth/zenith and uncertainty to anchor UEs</w:t>
            </w:r>
            <w:r>
              <w:rPr>
                <w:rFonts w:hint="default" w:ascii="Arial" w:hAnsi="Arial" w:cs="Arial"/>
                <w:sz w:val="18"/>
                <w:szCs w:val="18"/>
                <w:u w:val="none"/>
                <w:lang w:val="en-US" w:eastAsia="zh-CN"/>
              </w:rPr>
              <w:t>(this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location information:</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eastAsia" w:cs="Arial"/>
                <w:sz w:val="18"/>
                <w:szCs w:val="18"/>
                <w:u w:val="none"/>
                <w:lang w:val="en-US" w:eastAsia="zh-CN"/>
              </w:rPr>
            </w:pP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request target UE/anchor UEs to report the SL-PRS measurement (this message requires UE1 forwarding)</w:t>
            </w:r>
          </w:p>
        </w:tc>
        <w:tc>
          <w:tcPr>
            <w:tcW w:w="0" w:type="auto"/>
            <w:vAlign w:val="top"/>
          </w:tcPr>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Request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Target UE requests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to provide Tx sequence IDs (this message requires UE1 forwarding if UE1 is not target UE)</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Anchor UEs request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to provide Tx sequence IDs (this message requires UE1 forwarding)</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color w:val="auto"/>
                <w:sz w:val="18"/>
                <w:szCs w:val="18"/>
                <w:u w:val="none"/>
                <w:lang w:val="en-US" w:eastAsia="zh-CN"/>
              </w:rPr>
            </w:pPr>
            <w:r>
              <w:rPr>
                <w:rFonts w:hint="default" w:ascii="Arial" w:hAnsi="Arial" w:cs="Arial"/>
                <w:color w:val="auto"/>
                <w:sz w:val="18"/>
                <w:szCs w:val="18"/>
                <w:u w:val="none"/>
                <w:lang w:val="en-US" w:eastAsia="zh-CN"/>
              </w:rPr>
              <w:t xml:space="preserve">Target UE requests </w:t>
            </w:r>
            <w:r>
              <w:rPr>
                <w:rFonts w:hint="eastAsia" w:cs="Arial"/>
                <w:color w:val="auto"/>
                <w:sz w:val="18"/>
                <w:szCs w:val="18"/>
                <w:u w:val="none"/>
                <w:lang w:val="en-US" w:eastAsia="zh-CN"/>
              </w:rPr>
              <w:t>server UE/LMF</w:t>
            </w:r>
            <w:r>
              <w:rPr>
                <w:rFonts w:hint="default" w:ascii="Arial" w:hAnsi="Arial" w:cs="Arial"/>
                <w:color w:val="auto"/>
                <w:sz w:val="18"/>
                <w:szCs w:val="18"/>
                <w:u w:val="none"/>
                <w:lang w:val="en-US" w:eastAsia="zh-CN"/>
              </w:rPr>
              <w:t xml:space="preserve"> to provide </w:t>
            </w:r>
            <w:r>
              <w:rPr>
                <w:rFonts w:hint="eastAsia" w:cs="Arial"/>
                <w:color w:val="auto"/>
                <w:sz w:val="18"/>
                <w:szCs w:val="18"/>
                <w:u w:val="none"/>
                <w:lang w:val="en-US" w:eastAsia="zh-CN"/>
              </w:rPr>
              <w:t>expected Azimuth/zenith and uncertainty</w:t>
            </w:r>
            <w:r>
              <w:rPr>
                <w:rFonts w:hint="default" w:ascii="Arial" w:hAnsi="Arial" w:cs="Arial"/>
                <w:color w:val="auto"/>
                <w:sz w:val="18"/>
                <w:szCs w:val="18"/>
                <w:u w:val="none"/>
                <w:lang w:val="en-US" w:eastAsia="zh-CN"/>
              </w:rPr>
              <w:t xml:space="preserve"> (this message requires UE1 forwarding if UE1 is not target UE)</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color w:val="auto"/>
                <w:sz w:val="18"/>
                <w:szCs w:val="18"/>
                <w:u w:val="none"/>
                <w:lang w:val="en-US" w:eastAsia="zh-CN"/>
              </w:rPr>
            </w:pPr>
            <w:r>
              <w:rPr>
                <w:rFonts w:hint="default" w:ascii="Arial" w:hAnsi="Arial" w:cs="Arial"/>
                <w:color w:val="auto"/>
                <w:sz w:val="18"/>
                <w:szCs w:val="18"/>
                <w:u w:val="none"/>
                <w:lang w:val="en-US" w:eastAsia="zh-CN"/>
              </w:rPr>
              <w:t xml:space="preserve">Anchor UEs request </w:t>
            </w:r>
            <w:r>
              <w:rPr>
                <w:rFonts w:hint="eastAsia" w:cs="Arial"/>
                <w:color w:val="auto"/>
                <w:sz w:val="18"/>
                <w:szCs w:val="18"/>
                <w:u w:val="none"/>
                <w:lang w:val="en-US" w:eastAsia="zh-CN"/>
              </w:rPr>
              <w:t>server UE/LMF</w:t>
            </w:r>
            <w:r>
              <w:rPr>
                <w:rFonts w:hint="default" w:ascii="Arial" w:hAnsi="Arial" w:cs="Arial"/>
                <w:color w:val="auto"/>
                <w:sz w:val="18"/>
                <w:szCs w:val="18"/>
                <w:u w:val="none"/>
                <w:lang w:val="en-US" w:eastAsia="zh-CN"/>
              </w:rPr>
              <w:t xml:space="preserve"> to provide </w:t>
            </w:r>
            <w:r>
              <w:rPr>
                <w:rFonts w:hint="eastAsia" w:cs="Arial"/>
                <w:color w:val="auto"/>
                <w:sz w:val="18"/>
                <w:szCs w:val="18"/>
                <w:u w:val="none"/>
                <w:lang w:val="en-US" w:eastAsia="zh-CN"/>
              </w:rPr>
              <w:t>expected Azimuth/zenith and uncertainty</w:t>
            </w:r>
            <w:r>
              <w:rPr>
                <w:rFonts w:hint="default" w:ascii="Arial" w:hAnsi="Arial" w:cs="Arial"/>
                <w:color w:val="auto"/>
                <w:sz w:val="18"/>
                <w:szCs w:val="18"/>
                <w:u w:val="none"/>
                <w:lang w:val="en-US" w:eastAsia="zh-CN"/>
              </w:rPr>
              <w:t xml:space="preserve"> (this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AD:</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Anchor UEs provide the anchor UE location to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(this message requires UE1 forwarding)</w:t>
            </w:r>
          </w:p>
          <w:p>
            <w:pPr>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Arial" w:hAnsi="Arial" w:cs="Arial"/>
                <w:b/>
                <w:bCs/>
                <w:sz w:val="18"/>
                <w:szCs w:val="18"/>
                <w:u w:val="none"/>
                <w:lang w:val="en-US" w:eastAsia="zh-CN"/>
              </w:rPr>
            </w:pPr>
            <w:r>
              <w:rPr>
                <w:rFonts w:hint="default" w:ascii="Arial" w:hAnsi="Arial" w:cs="Arial"/>
                <w:b/>
                <w:bCs/>
                <w:sz w:val="18"/>
                <w:szCs w:val="18"/>
                <w:u w:val="none"/>
                <w:lang w:val="en-US" w:eastAsia="zh-CN"/>
              </w:rPr>
              <w:t>Provide location information:</w:t>
            </w:r>
          </w:p>
          <w:p>
            <w:pPr>
              <w:pageBreakBefore w:val="0"/>
              <w:numPr>
                <w:ilvl w:val="0"/>
                <w:numId w:val="6"/>
              </w:numPr>
              <w:kinsoku/>
              <w:wordWrap/>
              <w:topLinePunct w:val="0"/>
              <w:bidi w:val="0"/>
              <w:adjustRightInd w:val="0"/>
              <w:snapToGrid w:val="0"/>
              <w:spacing w:before="157" w:beforeLines="50" w:after="157" w:afterLines="50" w:line="240" w:lineRule="auto"/>
              <w:ind w:left="420" w:leftChars="0" w:hanging="420" w:firstLineChars="0"/>
              <w:rPr>
                <w:rFonts w:hint="default" w:ascii="Arial" w:hAnsi="Arial" w:cs="Arial"/>
                <w:sz w:val="18"/>
                <w:szCs w:val="18"/>
                <w:u w:val="none"/>
                <w:lang w:val="en-US" w:eastAsia="zh-CN"/>
              </w:rPr>
            </w:pPr>
            <w:r>
              <w:rPr>
                <w:rFonts w:hint="default" w:ascii="Arial" w:hAnsi="Arial" w:cs="Arial"/>
                <w:sz w:val="18"/>
                <w:szCs w:val="18"/>
                <w:u w:val="none"/>
                <w:lang w:val="en-US" w:eastAsia="zh-CN"/>
              </w:rPr>
              <w:t xml:space="preserve">Target UE/anchor UEs provide SL-PRS measurement to </w:t>
            </w:r>
            <w:r>
              <w:rPr>
                <w:rFonts w:hint="eastAsia" w:cs="Arial"/>
                <w:sz w:val="18"/>
                <w:szCs w:val="18"/>
                <w:u w:val="none"/>
                <w:lang w:val="en-US" w:eastAsia="zh-CN"/>
              </w:rPr>
              <w:t>server UE/LMF</w:t>
            </w:r>
            <w:r>
              <w:rPr>
                <w:rFonts w:hint="default" w:ascii="Arial" w:hAnsi="Arial" w:cs="Arial"/>
                <w:sz w:val="18"/>
                <w:szCs w:val="18"/>
                <w:u w:val="none"/>
                <w:lang w:val="en-US" w:eastAsia="zh-CN"/>
              </w:rPr>
              <w:t xml:space="preserve"> (this message requires UE1 forwarding)</w:t>
            </w:r>
          </w:p>
        </w:tc>
      </w:tr>
    </w:tbl>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1: </w:t>
      </w:r>
      <w:r>
        <w:rPr>
          <w:rFonts w:hint="default" w:ascii="Times New Roman" w:hAnsi="Times New Roman" w:cs="Times New Roman"/>
          <w:b/>
          <w:bCs/>
          <w:i/>
          <w:iCs/>
          <w:sz w:val="20"/>
          <w:szCs w:val="20"/>
          <w:lang w:val="en-US" w:eastAsia="zh-CN"/>
        </w:rPr>
        <w:t xml:space="preserve">Regarding to </w:t>
      </w:r>
      <w:r>
        <w:rPr>
          <w:rFonts w:hint="eastAsia" w:ascii="Times New Roman" w:hAnsi="Times New Roman" w:cs="Times New Roman"/>
          <w:b/>
          <w:bCs/>
          <w:i/>
          <w:iCs/>
          <w:sz w:val="20"/>
          <w:szCs w:val="20"/>
          <w:lang w:val="en-US" w:eastAsia="zh-CN"/>
        </w:rPr>
        <w:t xml:space="preserve">different SL positioning methods and </w:t>
      </w:r>
      <w:r>
        <w:rPr>
          <w:rFonts w:hint="default" w:ascii="Times New Roman" w:hAnsi="Times New Roman" w:cs="Times New Roman"/>
          <w:b/>
          <w:bCs/>
          <w:i/>
          <w:iCs/>
          <w:sz w:val="20"/>
          <w:szCs w:val="20"/>
          <w:lang w:val="en-US" w:eastAsia="zh-CN"/>
        </w:rPr>
        <w:t>these two kinds of signaling direction</w:t>
      </w:r>
      <w:r>
        <w:rPr>
          <w:rFonts w:hint="eastAsia" w:ascii="Times New Roman" w:hAnsi="Times New Roman" w:cs="Times New Roman"/>
          <w:b/>
          <w:bCs/>
          <w:i/>
          <w:iCs/>
          <w:sz w:val="20"/>
          <w:szCs w:val="20"/>
          <w:lang w:val="en-US" w:eastAsia="zh-CN"/>
        </w:rPr>
        <w:t>s([server to UE1~n] or [UE1~n to server])</w:t>
      </w:r>
      <w:r>
        <w:rPr>
          <w:rFonts w:hint="default"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the SLPP Assistance Data transfer message should be bi-directional between UE1~n and server UE/LMF.</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38.305 section 7.12, the procedure of UE-only positioning is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0"/>
              </w:numPr>
              <w:kinsoku/>
              <w:wordWrap/>
              <w:topLinePunct w:val="0"/>
              <w:bidi w:val="0"/>
              <w:adjustRightInd w:val="0"/>
              <w:snapToGrid w:val="0"/>
              <w:spacing w:before="157" w:beforeLines="50" w:after="157" w:afterLines="50" w:line="240" w:lineRule="auto"/>
            </w:pPr>
            <w:r>
              <w:object>
                <v:shape id="_x0000_i1025" o:spt="75" type="#_x0000_t75" style="height:447.75pt;width:375.7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96"/>
              <w:numPr>
                <w:ilvl w:val="0"/>
                <w:numId w:val="7"/>
              </w:numPr>
            </w:pPr>
            <w:r>
              <w:t>If step 4 was performed, the SL Server UE may provide assistance data for UE1 using the SLPP Assistance Data Transfer procedure described in clause 7.11.2.2.</w:t>
            </w:r>
          </w:p>
          <w:p>
            <w:pPr>
              <w:pStyle w:val="96"/>
            </w:pPr>
            <w:r>
              <w:t>9.</w:t>
            </w:r>
            <w:r>
              <w:tab/>
            </w:r>
            <w:r>
              <w:t>If step 4 was performed, the SL Server UE may provide assistance data for UEs 2 to n using the Supplementary RSPP Procedure. The Supplementary RSPP messages may include embedded SLPP Assistance Data Transfer messages for UEs 2 to n together with their Application Layer IDs.</w:t>
            </w:r>
          </w:p>
          <w:p>
            <w:pPr>
              <w:pStyle w:val="96"/>
            </w:pPr>
            <w:r>
              <w:t>10.</w:t>
            </w:r>
            <w:r>
              <w:tab/>
            </w:r>
            <w:r>
              <w:t>UE1 may provide assistance data to UEs 2 to n using the SLPP Assistance Data Transfer procedure described in clause 7.11.2.2. If step 9 was performed, the SLPP Provide Assistance Data message includes the assistance data received from the SL Server UE at step 9.</w:t>
            </w:r>
          </w:p>
          <w:p>
            <w:pPr>
              <w:pStyle w:val="96"/>
              <w:rPr>
                <w:rFonts w:hint="default"/>
                <w:lang w:val="en-US" w:eastAsia="zh-CN"/>
              </w:rPr>
            </w:pP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Provide Assistance Data in step 8~10 contains at least one of Tx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sequence ID, Tx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known location, etc. These assistance data should be firstly generated at anchor UE side(UE2~n), and transfer to target UE or server. However the current 38.305 does not have this step. The current 38.305 only has the procedure that server UE sends/provides AD to target UE(UE1) and anchor UE(UE2~n). So we suggest to add the description in stage-2 to suit the case where server collects anchor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location via target UE, i.e., server requests assistance data from UE1~n, and UE1~n provide assistance data to server.</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2: Current 38.305 does not describe that LMF/server UE request assistance data from UE1~n, and UE1~n provide assistance data to LMF/server UE.</w:t>
      </w:r>
    </w:p>
    <w:p>
      <w:pPr>
        <w:pStyle w:val="3"/>
        <w:bidi w:val="0"/>
        <w:ind w:left="575" w:leftChars="0" w:hanging="575" w:firstLineChars="0"/>
        <w:rPr>
          <w:rFonts w:hint="eastAsia"/>
          <w:lang w:val="en-US" w:eastAsia="zh-CN"/>
        </w:rPr>
      </w:pPr>
      <w:r>
        <w:rPr>
          <w:rFonts w:hint="eastAsia"/>
          <w:lang w:val="en-US" w:eastAsia="zh-CN"/>
        </w:rPr>
        <w:t>TP for UE-only procedure (38.305-i10, section 7.12)</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To not making the figure too complex, for UE-only procedure(38.305-i10, section 7.12), we suggest the following TP to add description in each of the AD transfer steps: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96"/>
              <w:numPr>
                <w:ilvl w:val="0"/>
                <w:numId w:val="0"/>
              </w:numPr>
            </w:pPr>
            <w:r>
              <w:rPr>
                <w:rFonts w:hint="eastAsia"/>
                <w:lang w:val="en-US" w:eastAsia="zh-CN"/>
              </w:rPr>
              <w:t>8.</w:t>
            </w:r>
            <w:r>
              <w:t xml:space="preserve">If step 4 was performed, the SL Server UE may provide </w:t>
            </w:r>
            <w:ins w:id="0" w:author="ZTE-YP" w:date="2024-04-03T09:22:33Z">
              <w:r>
                <w:rPr>
                  <w:rFonts w:hint="eastAsia"/>
                  <w:lang w:val="en-US" w:eastAsia="zh-CN"/>
                </w:rPr>
                <w:t xml:space="preserve">or </w:t>
              </w:r>
            </w:ins>
            <w:ins w:id="1" w:author="ZTE-YP" w:date="2024-04-03T09:22:34Z">
              <w:r>
                <w:rPr>
                  <w:rFonts w:hint="eastAsia"/>
                  <w:lang w:val="en-US" w:eastAsia="zh-CN"/>
                </w:rPr>
                <w:t>r</w:t>
              </w:r>
            </w:ins>
            <w:ins w:id="2" w:author="ZTE-YP" w:date="2024-04-03T09:22:35Z">
              <w:r>
                <w:rPr>
                  <w:rFonts w:hint="eastAsia"/>
                  <w:lang w:val="en-US" w:eastAsia="zh-CN"/>
                </w:rPr>
                <w:t>equest</w:t>
              </w:r>
            </w:ins>
            <w:ins w:id="3" w:author="ZTE-YP" w:date="2024-04-03T09:22:36Z">
              <w:r>
                <w:rPr>
                  <w:rFonts w:hint="eastAsia"/>
                  <w:lang w:val="en-US" w:eastAsia="zh-CN"/>
                </w:rPr>
                <w:t xml:space="preserve"> </w:t>
              </w:r>
            </w:ins>
            <w:r>
              <w:t>assistance data for UE1 using the SLPP Assistance Data Transfer procedure described in clause 7.11.2.2.</w:t>
            </w:r>
          </w:p>
          <w:p>
            <w:pPr>
              <w:pStyle w:val="96"/>
              <w:numPr>
                <w:ilvl w:val="0"/>
                <w:numId w:val="0"/>
              </w:numPr>
            </w:pPr>
            <w:r>
              <w:rPr>
                <w:rFonts w:hint="eastAsia"/>
                <w:lang w:val="en-US" w:eastAsia="zh-CN"/>
              </w:rPr>
              <w:t>9.</w:t>
            </w:r>
            <w:r>
              <w:t xml:space="preserve">If step 4 was performed, the SL Server UE may provide </w:t>
            </w:r>
            <w:ins w:id="4" w:author="ZTE-YP" w:date="2024-04-03T09:23:03Z">
              <w:r>
                <w:rPr>
                  <w:rFonts w:hint="eastAsia"/>
                  <w:lang w:val="en-US" w:eastAsia="zh-CN"/>
                </w:rPr>
                <w:t>o</w:t>
              </w:r>
            </w:ins>
            <w:ins w:id="5" w:author="ZTE-YP" w:date="2024-04-03T09:23:04Z">
              <w:r>
                <w:rPr>
                  <w:rFonts w:hint="eastAsia"/>
                  <w:lang w:val="en-US" w:eastAsia="zh-CN"/>
                </w:rPr>
                <w:t xml:space="preserve">r </w:t>
              </w:r>
            </w:ins>
            <w:ins w:id="6" w:author="ZTE-YP" w:date="2024-04-03T09:23:05Z">
              <w:r>
                <w:rPr>
                  <w:rFonts w:hint="eastAsia"/>
                  <w:lang w:val="en-US" w:eastAsia="zh-CN"/>
                </w:rPr>
                <w:t>req</w:t>
              </w:r>
            </w:ins>
            <w:ins w:id="7" w:author="ZTE-YP" w:date="2024-04-03T09:23:06Z">
              <w:r>
                <w:rPr>
                  <w:rFonts w:hint="eastAsia"/>
                  <w:lang w:val="en-US" w:eastAsia="zh-CN"/>
                </w:rPr>
                <w:t xml:space="preserve">uest </w:t>
              </w:r>
            </w:ins>
            <w:r>
              <w:t>assistance data for UEs 2 to n using the Supplementary RSPP Procedure. The Supplementary RSPP messages may include embedded SLPP Assistance Data Transfer messages for UEs 2 to n together with their Application Layer IDs.</w:t>
            </w:r>
          </w:p>
          <w:p>
            <w:pPr>
              <w:pStyle w:val="96"/>
              <w:ind w:left="0" w:leftChars="0" w:firstLine="0" w:firstLineChars="0"/>
              <w:rPr>
                <w:rFonts w:hint="eastAsia" w:eastAsiaTheme="minorEastAsia"/>
                <w:lang w:val="en-US" w:eastAsia="zh-CN"/>
              </w:rPr>
            </w:pPr>
            <w:r>
              <w:rPr>
                <w:rFonts w:hint="eastAsia"/>
                <w:lang w:val="en-US" w:eastAsia="zh-CN"/>
              </w:rPr>
              <w:t>10.</w:t>
            </w:r>
            <w:r>
              <w:t>UE1 may provide assistance data to UEs 2 to n using the SLPP Assistance Data Transfer procedure described in clause 7.11.2.2. If step 9 was performed, the SLPP Provide Assistance Data message includes the assistance data received from the SL Server UE at step 9.</w:t>
            </w:r>
            <w:ins w:id="8" w:author="ZTE-YP" w:date="2024-04-03T09:23:30Z">
              <w:r>
                <w:rPr>
                  <w:rFonts w:hint="eastAsia"/>
                  <w:lang w:val="en-US" w:eastAsia="zh-CN"/>
                </w:rPr>
                <w:t xml:space="preserve"> </w:t>
              </w:r>
            </w:ins>
            <w:ins w:id="9" w:author="ZTE-YP" w:date="2024-04-03T09:23:27Z">
              <w:r>
                <w:rPr/>
                <w:t xml:space="preserve">UE1 may </w:t>
              </w:r>
            </w:ins>
            <w:ins w:id="10" w:author="ZTE-YP" w:date="2024-04-03T09:23:27Z">
              <w:r>
                <w:rPr>
                  <w:rFonts w:hint="eastAsia"/>
                  <w:lang w:val="en-US" w:eastAsia="zh-CN"/>
                </w:rPr>
                <w:t>request</w:t>
              </w:r>
            </w:ins>
            <w:ins w:id="11" w:author="ZTE-YP" w:date="2024-04-03T09:23:27Z">
              <w:r>
                <w:rPr/>
                <w:t xml:space="preserve"> assistance data to UEs 2 to n using the SLPP Assistance Data Transfer procedure described in clause 7.11.2.2. If step 9 was performed, the SLPP </w:t>
              </w:r>
            </w:ins>
            <w:ins w:id="12" w:author="ZTE-YP" w:date="2024-04-03T09:23:27Z">
              <w:r>
                <w:rPr>
                  <w:rFonts w:hint="eastAsia"/>
                  <w:lang w:val="en-US" w:eastAsia="zh-CN"/>
                </w:rPr>
                <w:t>Request</w:t>
              </w:r>
            </w:ins>
            <w:ins w:id="13" w:author="ZTE-YP" w:date="2024-04-03T09:23:27Z">
              <w:r>
                <w:rPr/>
                <w:t xml:space="preserve"> Assistance Data message includes the </w:t>
              </w:r>
            </w:ins>
            <w:ins w:id="14" w:author="ZTE-YP" w:date="2024-04-03T09:23:27Z">
              <w:r>
                <w:rPr>
                  <w:rFonts w:hint="eastAsia"/>
                  <w:lang w:val="en-US" w:eastAsia="zh-CN"/>
                </w:rPr>
                <w:t xml:space="preserve">requested </w:t>
              </w:r>
            </w:ins>
            <w:ins w:id="15" w:author="ZTE-YP" w:date="2024-04-03T09:23:27Z">
              <w:r>
                <w:rPr/>
                <w:t>assistance data received from the SL Server UE at step 9</w:t>
              </w:r>
            </w:ins>
            <w:ins w:id="16" w:author="ZTE-YP" w:date="2024-04-03T09:23:33Z">
              <w:r>
                <w:rPr>
                  <w:rFonts w:hint="eastAsia"/>
                  <w:lang w:val="en-US" w:eastAsia="zh-CN"/>
                </w:rPr>
                <w:t>.</w:t>
              </w:r>
            </w:ins>
          </w:p>
          <w:p>
            <w:pPr>
              <w:pageBreakBefore w:val="0"/>
              <w:numPr>
                <w:ilvl w:val="0"/>
                <w:numId w:val="0"/>
              </w:numPr>
              <w:kinsoku/>
              <w:wordWrap/>
              <w:topLinePunct w:val="0"/>
              <w:bidi w:val="0"/>
              <w:adjustRightInd w:val="0"/>
              <w:snapToGrid w:val="0"/>
              <w:spacing w:before="157" w:beforeLines="50" w:after="157" w:afterLines="50" w:line="240" w:lineRule="auto"/>
            </w:pPr>
          </w:p>
        </w:tc>
      </w:tr>
    </w:tbl>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Adopt the TP for UE-only procedure(38.305-i10, section 7.12), addressing the case that SL server UE requests assistance data for UE1~n, and UE1~n provide assistance data to SL server UE.</w:t>
      </w:r>
    </w:p>
    <w:p>
      <w:pPr>
        <w:pStyle w:val="3"/>
        <w:bidi w:val="0"/>
        <w:ind w:left="575" w:leftChars="0" w:hanging="575" w:firstLineChars="0"/>
        <w:rPr>
          <w:rFonts w:hint="eastAsia"/>
          <w:lang w:val="en-US" w:eastAsia="zh-CN"/>
        </w:rPr>
      </w:pPr>
      <w:r>
        <w:rPr>
          <w:rFonts w:hint="eastAsia"/>
          <w:lang w:val="en-US" w:eastAsia="zh-CN"/>
        </w:rPr>
        <w:t>TP for SL-MT-LR procedure (38.305-i10, section 7.3A.2)</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SL-MT-LR procedure (38.305-i10, section 7.3A.2), we suggest the following TP to add description in each of the AD transfer steps: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96"/>
              <w:rPr>
                <w:ins w:id="17" w:author="ZTE-YP" w:date="2024-04-03T11:32:11Z"/>
              </w:rPr>
            </w:pPr>
            <w:r>
              <w:t>7a.</w:t>
            </w:r>
            <w:r>
              <w:tab/>
            </w:r>
            <w:r>
              <w:t>UE1 may send a SLPP Request Assistance Data message to the LMF to request SL positioning assistance data.</w:t>
            </w:r>
          </w:p>
          <w:p>
            <w:pPr>
              <w:pStyle w:val="96"/>
              <w:rPr>
                <w:rFonts w:hint="default" w:eastAsiaTheme="minorEastAsia"/>
                <w:lang w:val="en-US" w:eastAsia="zh-CN"/>
              </w:rPr>
            </w:pPr>
            <w:ins w:id="18" w:author="ZTE-YP" w:date="2024-04-03T11:32:48Z">
              <w:r>
                <w:rPr>
                  <w:rFonts w:hint="eastAsia"/>
                  <w:lang w:val="en-US" w:eastAsia="zh-CN"/>
                </w:rPr>
                <w:t>Note</w:t>
              </w:r>
            </w:ins>
            <w:ins w:id="19" w:author="ZTE-YP" w:date="2024-04-03T11:48:26Z">
              <w:r>
                <w:rPr>
                  <w:rFonts w:hint="eastAsia"/>
                  <w:lang w:val="en-US" w:eastAsia="zh-CN"/>
                </w:rPr>
                <w:t>1</w:t>
              </w:r>
            </w:ins>
            <w:ins w:id="20" w:author="ZTE-YP" w:date="2024-04-03T11:32:48Z">
              <w:r>
                <w:rPr>
                  <w:rFonts w:hint="eastAsia"/>
                  <w:lang w:val="en-US" w:eastAsia="zh-CN"/>
                </w:rPr>
                <w:t xml:space="preserve">: </w:t>
              </w:r>
            </w:ins>
            <w:ins w:id="21" w:author="ZTE-YP" w:date="2024-04-03T11:47:42Z">
              <w:r>
                <w:rPr>
                  <w:rFonts w:hint="eastAsia"/>
                  <w:lang w:val="en-US" w:eastAsia="zh-CN"/>
                </w:rPr>
                <w:t xml:space="preserve">for </w:t>
              </w:r>
            </w:ins>
            <w:ins w:id="22" w:author="ZTE-YP" w:date="2024-04-03T11:47:43Z">
              <w:r>
                <w:rPr>
                  <w:rFonts w:hint="eastAsia"/>
                  <w:lang w:val="en-US" w:eastAsia="zh-CN"/>
                </w:rPr>
                <w:t>this s</w:t>
              </w:r>
            </w:ins>
            <w:ins w:id="23" w:author="ZTE-YP" w:date="2024-04-03T11:47:45Z">
              <w:r>
                <w:rPr>
                  <w:rFonts w:hint="eastAsia"/>
                  <w:lang w:val="en-US" w:eastAsia="zh-CN"/>
                </w:rPr>
                <w:t xml:space="preserve">tep, </w:t>
              </w:r>
            </w:ins>
            <w:ins w:id="24" w:author="ZTE-YP" w:date="2024-04-03T11:32:16Z">
              <w:r>
                <w:rPr>
                  <w:rFonts w:hint="eastAsia"/>
                  <w:lang w:val="en-US" w:eastAsia="zh-CN"/>
                </w:rPr>
                <w:t xml:space="preserve">LMF </w:t>
              </w:r>
            </w:ins>
            <w:ins w:id="25" w:author="ZTE-YP" w:date="2024-04-03T11:32:17Z">
              <w:r>
                <w:rPr>
                  <w:rFonts w:hint="eastAsia"/>
                  <w:lang w:val="en-US" w:eastAsia="zh-CN"/>
                </w:rPr>
                <w:t>may se</w:t>
              </w:r>
            </w:ins>
            <w:ins w:id="26" w:author="ZTE-YP" w:date="2024-04-03T11:32:18Z">
              <w:r>
                <w:rPr>
                  <w:rFonts w:hint="eastAsia"/>
                  <w:lang w:val="en-US" w:eastAsia="zh-CN"/>
                </w:rPr>
                <w:t xml:space="preserve">nd a </w:t>
              </w:r>
            </w:ins>
            <w:ins w:id="27" w:author="ZTE-YP" w:date="2024-04-03T11:32:20Z">
              <w:r>
                <w:rPr>
                  <w:rFonts w:hint="eastAsia"/>
                  <w:lang w:val="en-US" w:eastAsia="zh-CN"/>
                </w:rPr>
                <w:t>S</w:t>
              </w:r>
            </w:ins>
            <w:ins w:id="28" w:author="ZTE-YP" w:date="2024-04-03T11:32:21Z">
              <w:r>
                <w:rPr>
                  <w:rFonts w:hint="eastAsia"/>
                  <w:lang w:val="en-US" w:eastAsia="zh-CN"/>
                </w:rPr>
                <w:t>LPP</w:t>
              </w:r>
            </w:ins>
            <w:ins w:id="29" w:author="ZTE-YP" w:date="2024-04-03T11:32:22Z">
              <w:r>
                <w:rPr>
                  <w:rFonts w:hint="eastAsia"/>
                  <w:lang w:val="en-US" w:eastAsia="zh-CN"/>
                </w:rPr>
                <w:t xml:space="preserve"> </w:t>
              </w:r>
            </w:ins>
            <w:ins w:id="30" w:author="ZTE-YP" w:date="2024-04-03T11:32:23Z">
              <w:r>
                <w:rPr>
                  <w:rFonts w:hint="eastAsia"/>
                  <w:lang w:val="en-US" w:eastAsia="zh-CN"/>
                </w:rPr>
                <w:t>R</w:t>
              </w:r>
            </w:ins>
            <w:ins w:id="31" w:author="ZTE-YP" w:date="2024-04-03T11:32:24Z">
              <w:r>
                <w:rPr>
                  <w:rFonts w:hint="eastAsia"/>
                  <w:lang w:val="en-US" w:eastAsia="zh-CN"/>
                </w:rPr>
                <w:t>eques</w:t>
              </w:r>
            </w:ins>
            <w:ins w:id="32" w:author="ZTE-YP" w:date="2024-04-03T11:32:25Z">
              <w:r>
                <w:rPr>
                  <w:rFonts w:hint="eastAsia"/>
                  <w:lang w:val="en-US" w:eastAsia="zh-CN"/>
                </w:rPr>
                <w:t>t A</w:t>
              </w:r>
            </w:ins>
            <w:ins w:id="33" w:author="ZTE-YP" w:date="2024-04-03T11:32:26Z">
              <w:r>
                <w:rPr>
                  <w:rFonts w:hint="eastAsia"/>
                  <w:lang w:val="en-US" w:eastAsia="zh-CN"/>
                </w:rPr>
                <w:t>ssist</w:t>
              </w:r>
            </w:ins>
            <w:ins w:id="34" w:author="ZTE-YP" w:date="2024-04-03T11:32:27Z">
              <w:r>
                <w:rPr>
                  <w:rFonts w:hint="eastAsia"/>
                  <w:lang w:val="en-US" w:eastAsia="zh-CN"/>
                </w:rPr>
                <w:t>ance</w:t>
              </w:r>
            </w:ins>
            <w:ins w:id="35" w:author="ZTE-YP" w:date="2024-04-03T11:32:28Z">
              <w:r>
                <w:rPr>
                  <w:rFonts w:hint="eastAsia"/>
                  <w:lang w:val="en-US" w:eastAsia="zh-CN"/>
                </w:rPr>
                <w:t xml:space="preserve"> Da</w:t>
              </w:r>
            </w:ins>
            <w:ins w:id="36" w:author="ZTE-YP" w:date="2024-04-03T11:32:29Z">
              <w:r>
                <w:rPr>
                  <w:rFonts w:hint="eastAsia"/>
                  <w:lang w:val="en-US" w:eastAsia="zh-CN"/>
                </w:rPr>
                <w:t>ta me</w:t>
              </w:r>
            </w:ins>
            <w:ins w:id="37" w:author="ZTE-YP" w:date="2024-04-03T11:32:30Z">
              <w:r>
                <w:rPr>
                  <w:rFonts w:hint="eastAsia"/>
                  <w:lang w:val="en-US" w:eastAsia="zh-CN"/>
                </w:rPr>
                <w:t xml:space="preserve">ssage </w:t>
              </w:r>
            </w:ins>
            <w:ins w:id="38" w:author="ZTE-YP" w:date="2024-04-03T11:32:31Z">
              <w:r>
                <w:rPr>
                  <w:rFonts w:hint="eastAsia"/>
                  <w:lang w:val="en-US" w:eastAsia="zh-CN"/>
                </w:rPr>
                <w:t>to t</w:t>
              </w:r>
            </w:ins>
            <w:ins w:id="39" w:author="ZTE-YP" w:date="2024-04-03T11:32:32Z">
              <w:r>
                <w:rPr>
                  <w:rFonts w:hint="eastAsia"/>
                  <w:lang w:val="en-US" w:eastAsia="zh-CN"/>
                </w:rPr>
                <w:t>he UE1</w:t>
              </w:r>
            </w:ins>
            <w:ins w:id="40" w:author="ZTE-YP" w:date="2024-04-03T11:32:33Z">
              <w:r>
                <w:rPr>
                  <w:rFonts w:hint="eastAsia"/>
                  <w:lang w:val="en-US" w:eastAsia="zh-CN"/>
                </w:rPr>
                <w:t xml:space="preserve"> </w:t>
              </w:r>
            </w:ins>
            <w:ins w:id="41" w:author="ZTE-YP" w:date="2024-04-03T11:32:34Z">
              <w:r>
                <w:rPr>
                  <w:rFonts w:hint="eastAsia"/>
                  <w:lang w:val="en-US" w:eastAsia="zh-CN"/>
                </w:rPr>
                <w:t>to req</w:t>
              </w:r>
            </w:ins>
            <w:ins w:id="42" w:author="ZTE-YP" w:date="2024-04-03T11:32:37Z">
              <w:r>
                <w:rPr>
                  <w:rFonts w:hint="eastAsia"/>
                  <w:lang w:val="en-US" w:eastAsia="zh-CN"/>
                </w:rPr>
                <w:t>u</w:t>
              </w:r>
            </w:ins>
            <w:ins w:id="43" w:author="ZTE-YP" w:date="2024-04-03T11:32:38Z">
              <w:r>
                <w:rPr>
                  <w:rFonts w:hint="eastAsia"/>
                  <w:lang w:val="en-US" w:eastAsia="zh-CN"/>
                </w:rPr>
                <w:t xml:space="preserve">est </w:t>
              </w:r>
            </w:ins>
            <w:ins w:id="44" w:author="ZTE-YP" w:date="2024-04-03T11:32:39Z">
              <w:r>
                <w:rPr>
                  <w:rFonts w:hint="eastAsia"/>
                  <w:lang w:val="en-US" w:eastAsia="zh-CN"/>
                </w:rPr>
                <w:t xml:space="preserve">SL </w:t>
              </w:r>
            </w:ins>
            <w:ins w:id="45" w:author="ZTE-YP" w:date="2024-04-03T11:32:40Z">
              <w:r>
                <w:rPr>
                  <w:rFonts w:hint="eastAsia"/>
                  <w:lang w:val="en-US" w:eastAsia="zh-CN"/>
                </w:rPr>
                <w:t>posi</w:t>
              </w:r>
            </w:ins>
            <w:ins w:id="46" w:author="ZTE-YP" w:date="2024-04-03T11:32:41Z">
              <w:r>
                <w:rPr>
                  <w:rFonts w:hint="eastAsia"/>
                  <w:lang w:val="en-US" w:eastAsia="zh-CN"/>
                </w:rPr>
                <w:t>tio</w:t>
              </w:r>
            </w:ins>
            <w:ins w:id="47" w:author="ZTE-YP" w:date="2024-04-03T11:32:42Z">
              <w:r>
                <w:rPr>
                  <w:rFonts w:hint="eastAsia"/>
                  <w:lang w:val="en-US" w:eastAsia="zh-CN"/>
                </w:rPr>
                <w:t xml:space="preserve">ning </w:t>
              </w:r>
            </w:ins>
            <w:ins w:id="48" w:author="ZTE-YP" w:date="2024-04-03T11:32:43Z">
              <w:r>
                <w:rPr>
                  <w:rFonts w:hint="eastAsia"/>
                  <w:lang w:val="en-US" w:eastAsia="zh-CN"/>
                </w:rPr>
                <w:t>ass</w:t>
              </w:r>
            </w:ins>
            <w:ins w:id="49" w:author="ZTE-YP" w:date="2024-04-03T11:32:44Z">
              <w:r>
                <w:rPr>
                  <w:rFonts w:hint="eastAsia"/>
                  <w:lang w:val="en-US" w:eastAsia="zh-CN"/>
                </w:rPr>
                <w:t>istance</w:t>
              </w:r>
            </w:ins>
            <w:ins w:id="50" w:author="ZTE-YP" w:date="2024-04-03T11:32:45Z">
              <w:r>
                <w:rPr>
                  <w:rFonts w:hint="eastAsia"/>
                  <w:lang w:val="en-US" w:eastAsia="zh-CN"/>
                </w:rPr>
                <w:t xml:space="preserve"> data</w:t>
              </w:r>
            </w:ins>
            <w:ins w:id="51" w:author="ZTE-YP" w:date="2024-04-03T11:32:52Z">
              <w:r>
                <w:rPr>
                  <w:rFonts w:hint="eastAsia"/>
                  <w:lang w:val="en-US" w:eastAsia="zh-CN"/>
                </w:rPr>
                <w:t>.</w:t>
              </w:r>
            </w:ins>
          </w:p>
          <w:p>
            <w:pPr>
              <w:pStyle w:val="96"/>
              <w:rPr>
                <w:ins w:id="52" w:author="ZTE-YP" w:date="2024-04-03T11:32:55Z"/>
              </w:rPr>
            </w:pPr>
            <w:r>
              <w:t>7b.</w:t>
            </w:r>
            <w:r>
              <w:tab/>
            </w:r>
            <w:r>
              <w:t>UE1 may request SL positioning assistance data for UEs 2 to n using the Supplementary RSPP Procedure. The Supplementary RSPP message includes embedded SLPP Request Assistance Data messages for UEs 2 to n together with their Application Layer IDs.</w:t>
            </w:r>
          </w:p>
          <w:p>
            <w:pPr>
              <w:pStyle w:val="96"/>
              <w:rPr>
                <w:ins w:id="53" w:author="ZTE-YP" w:date="2024-04-03T11:40:39Z"/>
              </w:rPr>
            </w:pPr>
            <w:ins w:id="54" w:author="ZTE-YP" w:date="2024-04-03T11:32:56Z">
              <w:r>
                <w:rPr>
                  <w:rFonts w:hint="eastAsia"/>
                  <w:lang w:val="en-US" w:eastAsia="zh-CN"/>
                </w:rPr>
                <w:t>N</w:t>
              </w:r>
            </w:ins>
            <w:ins w:id="55" w:author="ZTE-YP" w:date="2024-04-03T11:32:57Z">
              <w:r>
                <w:rPr>
                  <w:rFonts w:hint="eastAsia"/>
                  <w:lang w:val="en-US" w:eastAsia="zh-CN"/>
                </w:rPr>
                <w:t>ote</w:t>
              </w:r>
            </w:ins>
            <w:ins w:id="56" w:author="ZTE-YP" w:date="2024-04-03T11:48:27Z">
              <w:r>
                <w:rPr>
                  <w:rFonts w:hint="eastAsia"/>
                  <w:lang w:val="en-US" w:eastAsia="zh-CN"/>
                </w:rPr>
                <w:t>2</w:t>
              </w:r>
            </w:ins>
            <w:ins w:id="57" w:author="ZTE-YP" w:date="2024-04-03T11:40:35Z">
              <w:r>
                <w:rPr>
                  <w:rFonts w:hint="eastAsia"/>
                  <w:lang w:val="en-US" w:eastAsia="zh-CN"/>
                </w:rPr>
                <w:t xml:space="preserve"> </w:t>
              </w:r>
            </w:ins>
            <w:ins w:id="58" w:author="ZTE-YP" w:date="2024-04-03T11:32:58Z">
              <w:r>
                <w:rPr>
                  <w:rFonts w:hint="eastAsia"/>
                  <w:lang w:val="en-US" w:eastAsia="zh-CN"/>
                </w:rPr>
                <w:t>:</w:t>
              </w:r>
            </w:ins>
            <w:ins w:id="59" w:author="ZTE-YP" w:date="2024-04-03T11:47:59Z">
              <w:r>
                <w:rPr>
                  <w:rFonts w:hint="eastAsia"/>
                  <w:lang w:val="en-US" w:eastAsia="zh-CN"/>
                </w:rPr>
                <w:t>F</w:t>
              </w:r>
            </w:ins>
            <w:ins w:id="60" w:author="ZTE-YP" w:date="2024-04-03T11:47:51Z">
              <w:r>
                <w:rPr>
                  <w:rFonts w:hint="eastAsia"/>
                  <w:lang w:val="en-US" w:eastAsia="zh-CN"/>
                </w:rPr>
                <w:t xml:space="preserve">or </w:t>
              </w:r>
            </w:ins>
            <w:ins w:id="61" w:author="ZTE-YP" w:date="2024-04-03T11:47:52Z">
              <w:r>
                <w:rPr>
                  <w:rFonts w:hint="eastAsia"/>
                  <w:lang w:val="en-US" w:eastAsia="zh-CN"/>
                </w:rPr>
                <w:t xml:space="preserve">this </w:t>
              </w:r>
            </w:ins>
            <w:ins w:id="62" w:author="ZTE-YP" w:date="2024-04-03T11:47:53Z">
              <w:r>
                <w:rPr>
                  <w:rFonts w:hint="eastAsia"/>
                  <w:lang w:val="en-US" w:eastAsia="zh-CN"/>
                </w:rPr>
                <w:t>s</w:t>
              </w:r>
            </w:ins>
            <w:ins w:id="63" w:author="ZTE-YP" w:date="2024-04-03T11:47:54Z">
              <w:r>
                <w:rPr>
                  <w:rFonts w:hint="eastAsia"/>
                  <w:lang w:val="en-US" w:eastAsia="zh-CN"/>
                </w:rPr>
                <w:t>te</w:t>
              </w:r>
            </w:ins>
            <w:ins w:id="64" w:author="ZTE-YP" w:date="2024-04-03T11:47:55Z">
              <w:r>
                <w:rPr>
                  <w:rFonts w:hint="eastAsia"/>
                  <w:lang w:val="en-US" w:eastAsia="zh-CN"/>
                </w:rPr>
                <w:t>p,</w:t>
              </w:r>
            </w:ins>
            <w:ins w:id="65" w:author="ZTE-YP" w:date="2024-04-03T11:47:56Z">
              <w:r>
                <w:rPr>
                  <w:rFonts w:hint="eastAsia"/>
                  <w:lang w:val="en-US" w:eastAsia="zh-CN"/>
                </w:rPr>
                <w:t xml:space="preserve"> </w:t>
              </w:r>
            </w:ins>
            <w:ins w:id="66" w:author="ZTE-YP" w:date="2024-04-03T11:35:41Z">
              <w:r>
                <w:rPr>
                  <w:rFonts w:hint="eastAsia"/>
                  <w:lang w:val="en-US" w:eastAsia="zh-CN"/>
                </w:rPr>
                <w:t xml:space="preserve">LMF </w:t>
              </w:r>
            </w:ins>
            <w:ins w:id="67" w:author="ZTE-YP" w:date="2024-04-03T11:35:42Z">
              <w:r>
                <w:rPr>
                  <w:rFonts w:hint="eastAsia"/>
                  <w:lang w:val="en-US" w:eastAsia="zh-CN"/>
                </w:rPr>
                <w:t>may re</w:t>
              </w:r>
            </w:ins>
            <w:ins w:id="68" w:author="ZTE-YP" w:date="2024-04-03T11:35:43Z">
              <w:r>
                <w:rPr>
                  <w:rFonts w:hint="eastAsia"/>
                  <w:lang w:val="en-US" w:eastAsia="zh-CN"/>
                </w:rPr>
                <w:t>q</w:t>
              </w:r>
            </w:ins>
            <w:ins w:id="69" w:author="ZTE-YP" w:date="2024-04-03T11:48:11Z">
              <w:r>
                <w:rPr>
                  <w:rFonts w:hint="eastAsia"/>
                  <w:lang w:val="en-US" w:eastAsia="zh-CN"/>
                </w:rPr>
                <w:t>ue</w:t>
              </w:r>
            </w:ins>
            <w:ins w:id="70" w:author="ZTE-YP" w:date="2024-04-03T11:35:43Z">
              <w:r>
                <w:rPr>
                  <w:rFonts w:hint="eastAsia"/>
                  <w:lang w:val="en-US" w:eastAsia="zh-CN"/>
                </w:rPr>
                <w:t xml:space="preserve">st </w:t>
              </w:r>
            </w:ins>
            <w:ins w:id="71" w:author="ZTE-YP" w:date="2024-04-03T11:35:44Z">
              <w:r>
                <w:rPr>
                  <w:rFonts w:hint="eastAsia"/>
                  <w:lang w:val="en-US" w:eastAsia="zh-CN"/>
                </w:rPr>
                <w:t xml:space="preserve">SL </w:t>
              </w:r>
            </w:ins>
            <w:ins w:id="72" w:author="ZTE-YP" w:date="2024-04-03T11:35:46Z">
              <w:r>
                <w:rPr>
                  <w:rFonts w:hint="eastAsia"/>
                  <w:lang w:val="en-US" w:eastAsia="zh-CN"/>
                </w:rPr>
                <w:t>posit</w:t>
              </w:r>
            </w:ins>
            <w:ins w:id="73" w:author="ZTE-YP" w:date="2024-04-03T11:35:47Z">
              <w:r>
                <w:rPr>
                  <w:rFonts w:hint="eastAsia"/>
                  <w:lang w:val="en-US" w:eastAsia="zh-CN"/>
                </w:rPr>
                <w:t xml:space="preserve">ioning </w:t>
              </w:r>
            </w:ins>
            <w:ins w:id="74" w:author="ZTE-YP" w:date="2024-04-03T11:35:48Z">
              <w:r>
                <w:rPr>
                  <w:rFonts w:hint="eastAsia"/>
                  <w:lang w:val="en-US" w:eastAsia="zh-CN"/>
                </w:rPr>
                <w:t>assistan</w:t>
              </w:r>
            </w:ins>
            <w:ins w:id="75" w:author="ZTE-YP" w:date="2024-04-03T11:35:49Z">
              <w:r>
                <w:rPr>
                  <w:rFonts w:hint="eastAsia"/>
                  <w:lang w:val="en-US" w:eastAsia="zh-CN"/>
                </w:rPr>
                <w:t>ce dat</w:t>
              </w:r>
            </w:ins>
            <w:ins w:id="76" w:author="ZTE-YP" w:date="2024-04-03T11:35:50Z">
              <w:r>
                <w:rPr>
                  <w:rFonts w:hint="eastAsia"/>
                  <w:lang w:val="en-US" w:eastAsia="zh-CN"/>
                </w:rPr>
                <w:t>a</w:t>
              </w:r>
            </w:ins>
            <w:ins w:id="77" w:author="ZTE-YP" w:date="2024-04-03T11:35:51Z">
              <w:r>
                <w:rPr>
                  <w:rFonts w:hint="eastAsia"/>
                  <w:lang w:val="en-US" w:eastAsia="zh-CN"/>
                </w:rPr>
                <w:t xml:space="preserve"> </w:t>
              </w:r>
            </w:ins>
            <w:ins w:id="78" w:author="ZTE-YP" w:date="2024-04-03T11:35:52Z">
              <w:r>
                <w:rPr>
                  <w:rFonts w:hint="eastAsia"/>
                  <w:lang w:val="en-US" w:eastAsia="zh-CN"/>
                </w:rPr>
                <w:t xml:space="preserve">for </w:t>
              </w:r>
            </w:ins>
            <w:ins w:id="79" w:author="ZTE-YP" w:date="2024-04-03T11:35:59Z">
              <w:r>
                <w:rPr/>
                <w:t xml:space="preserve">UEs 2 to n using the Supplementary RSPP Procedure. </w:t>
              </w:r>
            </w:ins>
          </w:p>
          <w:p>
            <w:pPr>
              <w:pStyle w:val="96"/>
              <w:rPr>
                <w:ins w:id="80" w:author="ZTE-YP" w:date="2024-04-03T11:40:44Z"/>
              </w:rPr>
            </w:pPr>
            <w:ins w:id="81" w:author="ZTE-YP" w:date="2024-04-03T11:40:39Z">
              <w:r>
                <w:rPr>
                  <w:rFonts w:hint="eastAsia"/>
                  <w:lang w:val="en-US" w:eastAsia="zh-CN"/>
                </w:rPr>
                <w:t>No</w:t>
              </w:r>
            </w:ins>
            <w:ins w:id="82" w:author="ZTE-YP" w:date="2024-04-03T11:40:40Z">
              <w:r>
                <w:rPr>
                  <w:rFonts w:hint="eastAsia"/>
                  <w:lang w:val="en-US" w:eastAsia="zh-CN"/>
                </w:rPr>
                <w:t>te</w:t>
              </w:r>
            </w:ins>
            <w:ins w:id="83" w:author="ZTE-YP" w:date="2024-04-03T11:48:28Z">
              <w:r>
                <w:rPr>
                  <w:rFonts w:hint="eastAsia"/>
                  <w:lang w:val="en-US" w:eastAsia="zh-CN"/>
                </w:rPr>
                <w:t>3</w:t>
              </w:r>
            </w:ins>
            <w:ins w:id="84" w:author="ZTE-YP" w:date="2024-04-03T11:40:40Z">
              <w:r>
                <w:rPr>
                  <w:rFonts w:hint="eastAsia"/>
                  <w:lang w:val="en-US" w:eastAsia="zh-CN"/>
                </w:rPr>
                <w:t xml:space="preserve"> </w:t>
              </w:r>
            </w:ins>
            <w:ins w:id="85" w:author="ZTE-YP" w:date="2024-04-03T11:40:41Z">
              <w:r>
                <w:rPr>
                  <w:rFonts w:hint="eastAsia"/>
                  <w:lang w:val="en-US" w:eastAsia="zh-CN"/>
                </w:rPr>
                <w:t>:</w:t>
              </w:r>
            </w:ins>
            <w:ins w:id="86" w:author="ZTE-YP" w:date="2024-04-03T11:48:14Z">
              <w:r>
                <w:rPr>
                  <w:rFonts w:hint="eastAsia"/>
                  <w:lang w:val="en-US" w:eastAsia="zh-CN"/>
                </w:rPr>
                <w:t>a</w:t>
              </w:r>
            </w:ins>
            <w:ins w:id="87" w:author="ZTE-YP" w:date="2024-04-03T11:48:15Z">
              <w:r>
                <w:rPr>
                  <w:rFonts w:hint="eastAsia"/>
                  <w:lang w:val="en-US" w:eastAsia="zh-CN"/>
                </w:rPr>
                <w:t>fter</w:t>
              </w:r>
            </w:ins>
            <w:ins w:id="88" w:author="ZTE-YP" w:date="2024-04-03T11:48:16Z">
              <w:r>
                <w:rPr>
                  <w:rFonts w:hint="eastAsia"/>
                  <w:lang w:val="en-US" w:eastAsia="zh-CN"/>
                </w:rPr>
                <w:t xml:space="preserve"> LMF</w:t>
              </w:r>
            </w:ins>
            <w:ins w:id="89" w:author="ZTE-YP" w:date="2024-04-03T11:48:17Z">
              <w:r>
                <w:rPr>
                  <w:rFonts w:hint="default"/>
                  <w:lang w:val="en-US" w:eastAsia="zh-CN"/>
                </w:rPr>
                <w:t>’</w:t>
              </w:r>
            </w:ins>
            <w:ins w:id="90" w:author="ZTE-YP" w:date="2024-04-03T11:48:17Z">
              <w:r>
                <w:rPr>
                  <w:rFonts w:hint="eastAsia"/>
                  <w:lang w:val="en-US" w:eastAsia="zh-CN"/>
                </w:rPr>
                <w:t>s r</w:t>
              </w:r>
            </w:ins>
            <w:ins w:id="91" w:author="ZTE-YP" w:date="2024-04-03T11:48:18Z">
              <w:r>
                <w:rPr>
                  <w:rFonts w:hint="eastAsia"/>
                  <w:lang w:val="en-US" w:eastAsia="zh-CN"/>
                </w:rPr>
                <w:t>eq</w:t>
              </w:r>
            </w:ins>
            <w:ins w:id="92" w:author="ZTE-YP" w:date="2024-04-03T11:48:23Z">
              <w:r>
                <w:rPr>
                  <w:rFonts w:hint="eastAsia"/>
                  <w:lang w:val="en-US" w:eastAsia="zh-CN"/>
                </w:rPr>
                <w:t>ue</w:t>
              </w:r>
            </w:ins>
            <w:ins w:id="93" w:author="ZTE-YP" w:date="2024-04-03T11:48:18Z">
              <w:r>
                <w:rPr>
                  <w:rFonts w:hint="eastAsia"/>
                  <w:lang w:val="en-US" w:eastAsia="zh-CN"/>
                </w:rPr>
                <w:t>st</w:t>
              </w:r>
            </w:ins>
            <w:ins w:id="94" w:author="ZTE-YP" w:date="2024-04-03T11:48:29Z">
              <w:r>
                <w:rPr>
                  <w:rFonts w:hint="eastAsia"/>
                  <w:lang w:val="en-US" w:eastAsia="zh-CN"/>
                </w:rPr>
                <w:t xml:space="preserve"> </w:t>
              </w:r>
            </w:ins>
            <w:ins w:id="95" w:author="ZTE-YP" w:date="2024-04-03T11:48:30Z">
              <w:r>
                <w:rPr>
                  <w:rFonts w:hint="eastAsia"/>
                  <w:lang w:val="en-US" w:eastAsia="zh-CN"/>
                </w:rPr>
                <w:t xml:space="preserve">in </w:t>
              </w:r>
            </w:ins>
            <w:ins w:id="96" w:author="ZTE-YP" w:date="2024-04-03T11:48:31Z">
              <w:r>
                <w:rPr>
                  <w:rFonts w:hint="eastAsia"/>
                  <w:lang w:val="en-US" w:eastAsia="zh-CN"/>
                </w:rPr>
                <w:t>Note</w:t>
              </w:r>
            </w:ins>
            <w:ins w:id="97" w:author="ZTE-YP" w:date="2024-04-03T11:48:32Z">
              <w:r>
                <w:rPr>
                  <w:rFonts w:hint="eastAsia"/>
                  <w:lang w:val="en-US" w:eastAsia="zh-CN"/>
                </w:rPr>
                <w:t>2</w:t>
              </w:r>
            </w:ins>
            <w:ins w:id="98" w:author="ZTE-YP" w:date="2024-04-03T11:48:18Z">
              <w:r>
                <w:rPr>
                  <w:rFonts w:hint="eastAsia"/>
                  <w:lang w:val="en-US" w:eastAsia="zh-CN"/>
                </w:rPr>
                <w:t>,</w:t>
              </w:r>
            </w:ins>
            <w:ins w:id="99" w:author="ZTE-YP" w:date="2024-04-03T11:48:19Z">
              <w:r>
                <w:rPr>
                  <w:rFonts w:hint="eastAsia"/>
                  <w:lang w:val="en-US" w:eastAsia="zh-CN"/>
                </w:rPr>
                <w:t xml:space="preserve"> </w:t>
              </w:r>
            </w:ins>
            <w:ins w:id="100" w:author="ZTE-YP" w:date="2024-04-03T11:39:49Z">
              <w:r>
                <w:rPr>
                  <w:rFonts w:hint="eastAsia"/>
                  <w:lang w:val="en-US" w:eastAsia="zh-CN"/>
                </w:rPr>
                <w:t>UE 1</w:t>
              </w:r>
            </w:ins>
            <w:ins w:id="101" w:author="ZTE-YP" w:date="2024-04-03T11:39:50Z">
              <w:r>
                <w:rPr>
                  <w:rFonts w:hint="eastAsia"/>
                  <w:lang w:val="en-US" w:eastAsia="zh-CN"/>
                </w:rPr>
                <w:t xml:space="preserve"> </w:t>
              </w:r>
            </w:ins>
            <w:ins w:id="102" w:author="ZTE-YP" w:date="2024-04-03T11:39:51Z">
              <w:r>
                <w:rPr>
                  <w:rFonts w:hint="eastAsia"/>
                  <w:lang w:val="en-US" w:eastAsia="zh-CN"/>
                </w:rPr>
                <w:t xml:space="preserve">may </w:t>
              </w:r>
            </w:ins>
            <w:ins w:id="103" w:author="ZTE-YP" w:date="2024-04-03T11:39:59Z">
              <w:r>
                <w:rPr/>
                <w:t>instigate the SLPP Assistance Data Transfer procedure specified in clause 7.11.2.2 with UEs 2 to n to</w:t>
              </w:r>
            </w:ins>
            <w:ins w:id="104" w:author="ZTE-YP" w:date="2024-04-03T11:40:12Z">
              <w:r>
                <w:rPr>
                  <w:rFonts w:hint="eastAsia"/>
                  <w:lang w:val="en-US" w:eastAsia="zh-CN"/>
                </w:rPr>
                <w:t xml:space="preserve"> </w:t>
              </w:r>
            </w:ins>
            <w:ins w:id="105" w:author="ZTE-YP" w:date="2024-04-03T11:40:08Z">
              <w:r>
                <w:rPr>
                  <w:rFonts w:hint="eastAsia"/>
                  <w:lang w:val="en-US" w:eastAsia="zh-CN"/>
                </w:rPr>
                <w:t>re</w:t>
              </w:r>
            </w:ins>
            <w:ins w:id="106" w:author="ZTE-YP" w:date="2024-04-03T11:40:09Z">
              <w:r>
                <w:rPr>
                  <w:rFonts w:hint="eastAsia"/>
                  <w:lang w:val="en-US" w:eastAsia="zh-CN"/>
                </w:rPr>
                <w:t>quest</w:t>
              </w:r>
            </w:ins>
            <w:ins w:id="107" w:author="ZTE-YP" w:date="2024-04-03T11:39:59Z">
              <w:r>
                <w:rPr/>
                <w:t xml:space="preserve"> assistance data</w:t>
              </w:r>
            </w:ins>
            <w:ins w:id="108" w:author="ZTE-YP" w:date="2024-04-03T11:40:26Z">
              <w:r>
                <w:rPr>
                  <w:rFonts w:hint="eastAsia"/>
                  <w:lang w:val="en-US" w:eastAsia="zh-CN"/>
                </w:rPr>
                <w:t xml:space="preserve"> </w:t>
              </w:r>
            </w:ins>
            <w:ins w:id="109" w:author="ZTE-YP" w:date="2024-04-03T11:39:59Z">
              <w:r>
                <w:rPr/>
                <w:t>to the UEs 2 to n.</w:t>
              </w:r>
            </w:ins>
            <w:ins w:id="110" w:author="ZTE-YP" w:date="2024-04-03T11:40:44Z">
              <w:r>
                <w:rPr/>
                <w:t xml:space="preserve"> The </w:t>
              </w:r>
            </w:ins>
            <w:ins w:id="111" w:author="ZTE-YP" w:date="2024-04-03T11:40:55Z">
              <w:r>
                <w:rPr>
                  <w:rFonts w:hint="eastAsia"/>
                  <w:lang w:val="en-US" w:eastAsia="zh-CN"/>
                </w:rPr>
                <w:t>request</w:t>
              </w:r>
            </w:ins>
            <w:ins w:id="112" w:author="ZTE-YP" w:date="2024-04-03T11:40:56Z">
              <w:r>
                <w:rPr>
                  <w:rFonts w:hint="eastAsia"/>
                  <w:lang w:val="en-US" w:eastAsia="zh-CN"/>
                </w:rPr>
                <w:t xml:space="preserve"> </w:t>
              </w:r>
            </w:ins>
            <w:ins w:id="113" w:author="ZTE-YP" w:date="2024-04-03T11:40:44Z">
              <w:r>
                <w:rPr/>
                <w:t xml:space="preserve">assistance data may </w:t>
              </w:r>
            </w:ins>
            <w:ins w:id="114" w:author="ZTE-YP" w:date="2024-04-03T11:41:06Z">
              <w:r>
                <w:rPr>
                  <w:rFonts w:hint="eastAsia"/>
                  <w:lang w:val="en-US" w:eastAsia="zh-CN"/>
                </w:rPr>
                <w:t>reques</w:t>
              </w:r>
            </w:ins>
            <w:ins w:id="115" w:author="ZTE-YP" w:date="2024-04-03T11:41:07Z">
              <w:r>
                <w:rPr>
                  <w:rFonts w:hint="eastAsia"/>
                  <w:lang w:val="en-US" w:eastAsia="zh-CN"/>
                </w:rPr>
                <w:t xml:space="preserve">t </w:t>
              </w:r>
            </w:ins>
            <w:ins w:id="116" w:author="ZTE-YP" w:date="2024-04-03T11:41:08Z">
              <w:r>
                <w:rPr>
                  <w:rFonts w:hint="eastAsia"/>
                  <w:lang w:val="en-US" w:eastAsia="zh-CN"/>
                </w:rPr>
                <w:t>UE</w:t>
              </w:r>
            </w:ins>
            <w:ins w:id="117" w:author="ZTE-YP" w:date="2024-04-03T11:41:10Z">
              <w:r>
                <w:rPr>
                  <w:rFonts w:hint="eastAsia"/>
                  <w:lang w:val="en-US" w:eastAsia="zh-CN"/>
                </w:rPr>
                <w:t>2~</w:t>
              </w:r>
            </w:ins>
            <w:ins w:id="118" w:author="ZTE-YP" w:date="2024-04-03T11:41:11Z">
              <w:r>
                <w:rPr>
                  <w:rFonts w:hint="eastAsia"/>
                  <w:lang w:val="en-US" w:eastAsia="zh-CN"/>
                </w:rPr>
                <w:t>n</w:t>
              </w:r>
            </w:ins>
            <w:ins w:id="119" w:author="ZTE-YP" w:date="2024-04-03T11:41:12Z">
              <w:r>
                <w:rPr>
                  <w:rFonts w:hint="default"/>
                  <w:lang w:val="en-US" w:eastAsia="zh-CN"/>
                </w:rPr>
                <w:t>’</w:t>
              </w:r>
            </w:ins>
            <w:ins w:id="120" w:author="ZTE-YP" w:date="2024-04-03T11:41:12Z">
              <w:r>
                <w:rPr>
                  <w:rFonts w:hint="eastAsia"/>
                  <w:lang w:val="en-US" w:eastAsia="zh-CN"/>
                </w:rPr>
                <w:t xml:space="preserve">s </w:t>
              </w:r>
            </w:ins>
            <w:ins w:id="121" w:author="ZTE-YP" w:date="2024-04-03T11:41:14Z">
              <w:r>
                <w:rPr>
                  <w:rFonts w:hint="eastAsia"/>
                  <w:lang w:val="en-US" w:eastAsia="zh-CN"/>
                </w:rPr>
                <w:t>l</w:t>
              </w:r>
            </w:ins>
            <w:ins w:id="122" w:author="ZTE-YP" w:date="2024-04-03T11:41:15Z">
              <w:r>
                <w:rPr>
                  <w:rFonts w:hint="eastAsia"/>
                  <w:lang w:val="en-US" w:eastAsia="zh-CN"/>
                </w:rPr>
                <w:t>ocation</w:t>
              </w:r>
            </w:ins>
            <w:ins w:id="123" w:author="ZTE-YP" w:date="2024-04-03T11:41:16Z">
              <w:r>
                <w:rPr>
                  <w:rFonts w:hint="eastAsia"/>
                  <w:lang w:val="en-US" w:eastAsia="zh-CN"/>
                </w:rPr>
                <w:t xml:space="preserve"> if </w:t>
              </w:r>
            </w:ins>
            <w:ins w:id="124" w:author="ZTE-YP" w:date="2024-04-03T11:41:17Z">
              <w:r>
                <w:rPr>
                  <w:rFonts w:hint="eastAsia"/>
                  <w:lang w:val="en-US" w:eastAsia="zh-CN"/>
                </w:rPr>
                <w:t>UE</w:t>
              </w:r>
            </w:ins>
            <w:ins w:id="125" w:author="ZTE-YP" w:date="2024-04-03T11:41:18Z">
              <w:r>
                <w:rPr>
                  <w:rFonts w:hint="eastAsia"/>
                  <w:lang w:val="en-US" w:eastAsia="zh-CN"/>
                </w:rPr>
                <w:t>2~</w:t>
              </w:r>
            </w:ins>
            <w:ins w:id="126" w:author="ZTE-YP" w:date="2024-04-03T11:41:19Z">
              <w:r>
                <w:rPr>
                  <w:rFonts w:hint="eastAsia"/>
                  <w:lang w:val="en-US" w:eastAsia="zh-CN"/>
                </w:rPr>
                <w:t xml:space="preserve">n </w:t>
              </w:r>
            </w:ins>
            <w:ins w:id="127" w:author="ZTE-YP" w:date="2024-04-03T11:41:20Z">
              <w:r>
                <w:rPr>
                  <w:rFonts w:hint="eastAsia"/>
                  <w:lang w:val="en-US" w:eastAsia="zh-CN"/>
                </w:rPr>
                <w:t>are an</w:t>
              </w:r>
            </w:ins>
            <w:ins w:id="128" w:author="ZTE-YP" w:date="2024-04-03T11:41:23Z">
              <w:r>
                <w:rPr>
                  <w:rFonts w:hint="eastAsia"/>
                  <w:lang w:val="en-US" w:eastAsia="zh-CN"/>
                </w:rPr>
                <w:t>chor</w:t>
              </w:r>
            </w:ins>
            <w:ins w:id="129" w:author="ZTE-YP" w:date="2024-04-03T11:41:24Z">
              <w:r>
                <w:rPr>
                  <w:rFonts w:hint="eastAsia"/>
                  <w:lang w:val="en-US" w:eastAsia="zh-CN"/>
                </w:rPr>
                <w:t xml:space="preserve"> U</w:t>
              </w:r>
            </w:ins>
            <w:ins w:id="130" w:author="ZTE-YP" w:date="2024-04-03T11:41:25Z">
              <w:r>
                <w:rPr>
                  <w:rFonts w:hint="eastAsia"/>
                  <w:lang w:val="en-US" w:eastAsia="zh-CN"/>
                </w:rPr>
                <w:t>Es</w:t>
              </w:r>
            </w:ins>
            <w:ins w:id="131" w:author="ZTE-YP" w:date="2024-04-03T11:40:44Z">
              <w:r>
                <w:rPr/>
                <w:t>.</w:t>
              </w:r>
            </w:ins>
          </w:p>
          <w:p>
            <w:pPr>
              <w:pStyle w:val="96"/>
              <w:ind w:left="0" w:firstLine="0"/>
              <w:rPr>
                <w:rFonts w:hint="default" w:eastAsiaTheme="minorEastAsia"/>
                <w:lang w:val="en-US" w:eastAsia="zh-CN"/>
              </w:rPr>
              <w:pPrChange w:id="132" w:author="ZTE-YP" w:date="2024-04-03T11:40:46Z">
                <w:pPr>
                  <w:pStyle w:val="96"/>
                </w:pPr>
              </w:pPrChange>
            </w:pPr>
          </w:p>
          <w:p>
            <w:pPr>
              <w:pStyle w:val="96"/>
              <w:rPr>
                <w:ins w:id="133" w:author="ZTE-YP" w:date="2024-04-03T11:36:03Z"/>
              </w:rPr>
            </w:pPr>
            <w:r>
              <w:t>7c.</w:t>
            </w:r>
            <w:r>
              <w:tab/>
            </w:r>
            <w:r>
              <w:t>The LMF may send a SLPP Provide Assistance Data message to UE1.</w:t>
            </w:r>
          </w:p>
          <w:p>
            <w:pPr>
              <w:pStyle w:val="96"/>
              <w:rPr>
                <w:rFonts w:hint="default" w:eastAsiaTheme="minorEastAsia"/>
                <w:lang w:val="en-US" w:eastAsia="zh-CN"/>
              </w:rPr>
            </w:pPr>
            <w:ins w:id="134" w:author="ZTE-YP" w:date="2024-04-03T11:36:04Z">
              <w:r>
                <w:rPr>
                  <w:rFonts w:hint="eastAsia"/>
                  <w:lang w:val="en-US" w:eastAsia="zh-CN"/>
                </w:rPr>
                <w:t>Not</w:t>
              </w:r>
            </w:ins>
            <w:ins w:id="135" w:author="ZTE-YP" w:date="2024-04-03T11:36:05Z">
              <w:r>
                <w:rPr>
                  <w:rFonts w:hint="eastAsia"/>
                  <w:lang w:val="en-US" w:eastAsia="zh-CN"/>
                </w:rPr>
                <w:t>e</w:t>
              </w:r>
            </w:ins>
            <w:ins w:id="136" w:author="ZTE-YP" w:date="2024-04-03T11:48:37Z">
              <w:r>
                <w:rPr>
                  <w:rFonts w:hint="eastAsia"/>
                  <w:lang w:val="en-US" w:eastAsia="zh-CN"/>
                </w:rPr>
                <w:t>4</w:t>
              </w:r>
            </w:ins>
            <w:ins w:id="137" w:author="ZTE-YP" w:date="2024-04-03T11:36:05Z">
              <w:r>
                <w:rPr>
                  <w:rFonts w:hint="eastAsia"/>
                  <w:lang w:val="en-US" w:eastAsia="zh-CN"/>
                </w:rPr>
                <w:t>:</w:t>
              </w:r>
            </w:ins>
            <w:ins w:id="138" w:author="ZTE-YP" w:date="2024-04-03T11:36:06Z">
              <w:r>
                <w:rPr>
                  <w:rFonts w:hint="eastAsia"/>
                  <w:lang w:val="en-US" w:eastAsia="zh-CN"/>
                </w:rPr>
                <w:t xml:space="preserve"> </w:t>
              </w:r>
            </w:ins>
            <w:ins w:id="139" w:author="ZTE-YP" w:date="2024-04-03T11:48:39Z">
              <w:r>
                <w:rPr>
                  <w:rFonts w:hint="eastAsia"/>
                  <w:lang w:val="en-US" w:eastAsia="zh-CN"/>
                </w:rPr>
                <w:t>for</w:t>
              </w:r>
            </w:ins>
            <w:ins w:id="140" w:author="ZTE-YP" w:date="2024-04-03T11:48:40Z">
              <w:r>
                <w:rPr>
                  <w:rFonts w:hint="eastAsia"/>
                  <w:lang w:val="en-US" w:eastAsia="zh-CN"/>
                </w:rPr>
                <w:t xml:space="preserve"> this s</w:t>
              </w:r>
            </w:ins>
            <w:ins w:id="141" w:author="ZTE-YP" w:date="2024-04-03T11:48:41Z">
              <w:r>
                <w:rPr>
                  <w:rFonts w:hint="eastAsia"/>
                  <w:lang w:val="en-US" w:eastAsia="zh-CN"/>
                </w:rPr>
                <w:t xml:space="preserve">tep, </w:t>
              </w:r>
            </w:ins>
            <w:ins w:id="142" w:author="ZTE-YP" w:date="2024-04-03T11:36:28Z">
              <w:r>
                <w:rPr>
                  <w:rFonts w:hint="eastAsia"/>
                  <w:lang w:val="en-US" w:eastAsia="zh-CN"/>
                </w:rPr>
                <w:t xml:space="preserve">the </w:t>
              </w:r>
            </w:ins>
            <w:ins w:id="143" w:author="ZTE-YP" w:date="2024-04-03T11:36:29Z">
              <w:r>
                <w:rPr>
                  <w:rFonts w:hint="eastAsia"/>
                  <w:lang w:val="en-US" w:eastAsia="zh-CN"/>
                </w:rPr>
                <w:t>UE 1</w:t>
              </w:r>
            </w:ins>
            <w:ins w:id="144" w:author="ZTE-YP" w:date="2024-04-03T11:36:30Z">
              <w:r>
                <w:rPr>
                  <w:rFonts w:hint="eastAsia"/>
                  <w:lang w:val="en-US" w:eastAsia="zh-CN"/>
                </w:rPr>
                <w:t xml:space="preserve"> may</w:t>
              </w:r>
            </w:ins>
            <w:ins w:id="145" w:author="ZTE-YP" w:date="2024-04-03T11:36:31Z">
              <w:r>
                <w:rPr>
                  <w:rFonts w:hint="eastAsia"/>
                  <w:lang w:val="en-US" w:eastAsia="zh-CN"/>
                </w:rPr>
                <w:t xml:space="preserve"> send a </w:t>
              </w:r>
            </w:ins>
            <w:ins w:id="146" w:author="ZTE-YP" w:date="2024-04-03T11:36:32Z">
              <w:r>
                <w:rPr>
                  <w:rFonts w:hint="eastAsia"/>
                  <w:lang w:val="en-US" w:eastAsia="zh-CN"/>
                </w:rPr>
                <w:t>SLPP</w:t>
              </w:r>
            </w:ins>
            <w:ins w:id="147" w:author="ZTE-YP" w:date="2024-04-03T11:36:33Z">
              <w:r>
                <w:rPr>
                  <w:rFonts w:hint="eastAsia"/>
                  <w:lang w:val="en-US" w:eastAsia="zh-CN"/>
                </w:rPr>
                <w:t xml:space="preserve"> Pr</w:t>
              </w:r>
            </w:ins>
            <w:ins w:id="148" w:author="ZTE-YP" w:date="2024-04-03T11:36:34Z">
              <w:r>
                <w:rPr>
                  <w:rFonts w:hint="eastAsia"/>
                  <w:lang w:val="en-US" w:eastAsia="zh-CN"/>
                </w:rPr>
                <w:t>ov</w:t>
              </w:r>
            </w:ins>
            <w:ins w:id="149" w:author="ZTE-YP" w:date="2024-04-03T11:36:35Z">
              <w:r>
                <w:rPr>
                  <w:rFonts w:hint="eastAsia"/>
                  <w:lang w:val="en-US" w:eastAsia="zh-CN"/>
                </w:rPr>
                <w:t>ide A</w:t>
              </w:r>
            </w:ins>
            <w:ins w:id="150" w:author="ZTE-YP" w:date="2024-04-03T11:36:36Z">
              <w:r>
                <w:rPr>
                  <w:rFonts w:hint="eastAsia"/>
                  <w:lang w:val="en-US" w:eastAsia="zh-CN"/>
                </w:rPr>
                <w:t>ssis</w:t>
              </w:r>
            </w:ins>
            <w:ins w:id="151" w:author="ZTE-YP" w:date="2024-04-03T11:36:37Z">
              <w:r>
                <w:rPr>
                  <w:rFonts w:hint="eastAsia"/>
                  <w:lang w:val="en-US" w:eastAsia="zh-CN"/>
                </w:rPr>
                <w:t xml:space="preserve">tance </w:t>
              </w:r>
            </w:ins>
            <w:ins w:id="152" w:author="ZTE-YP" w:date="2024-04-03T11:36:38Z">
              <w:r>
                <w:rPr>
                  <w:rFonts w:hint="eastAsia"/>
                  <w:lang w:val="en-US" w:eastAsia="zh-CN"/>
                </w:rPr>
                <w:t>Data</w:t>
              </w:r>
            </w:ins>
            <w:ins w:id="153" w:author="ZTE-YP" w:date="2024-04-03T11:36:39Z">
              <w:r>
                <w:rPr>
                  <w:rFonts w:hint="eastAsia"/>
                  <w:lang w:val="en-US" w:eastAsia="zh-CN"/>
                </w:rPr>
                <w:t xml:space="preserve"> messa</w:t>
              </w:r>
            </w:ins>
            <w:ins w:id="154" w:author="ZTE-YP" w:date="2024-04-03T11:36:40Z">
              <w:r>
                <w:rPr>
                  <w:rFonts w:hint="eastAsia"/>
                  <w:lang w:val="en-US" w:eastAsia="zh-CN"/>
                </w:rPr>
                <w:t xml:space="preserve">ge to </w:t>
              </w:r>
            </w:ins>
            <w:ins w:id="155" w:author="ZTE-YP" w:date="2024-04-03T11:36:41Z">
              <w:r>
                <w:rPr>
                  <w:rFonts w:hint="eastAsia"/>
                  <w:lang w:val="en-US" w:eastAsia="zh-CN"/>
                </w:rPr>
                <w:t>LMF.</w:t>
              </w:r>
            </w:ins>
          </w:p>
          <w:p>
            <w:pPr>
              <w:pStyle w:val="96"/>
              <w:rPr>
                <w:ins w:id="156" w:author="ZTE-YP" w:date="2024-04-03T11:36:44Z"/>
              </w:rPr>
            </w:pPr>
            <w:r>
              <w:t>7d.</w:t>
            </w:r>
            <w:r>
              <w:tab/>
            </w:r>
            <w:r>
              <w:t>The LMF may provide assistance data for UEs 2 to n to UE1 using the Supplementary RSPP Procedure. The Supplementary RSPP message includes embedded SLPP Provide Assistance Data messages for UEs 2 to n together with their Application Layer IDs.</w:t>
            </w:r>
          </w:p>
          <w:p>
            <w:pPr>
              <w:pStyle w:val="96"/>
              <w:rPr>
                <w:rFonts w:hint="default" w:eastAsiaTheme="minorEastAsia"/>
                <w:lang w:val="en-US" w:eastAsia="zh-CN"/>
              </w:rPr>
            </w:pPr>
            <w:ins w:id="157" w:author="ZTE-YP" w:date="2024-04-03T11:36:46Z">
              <w:r>
                <w:rPr>
                  <w:rFonts w:hint="eastAsia"/>
                  <w:lang w:val="en-US" w:eastAsia="zh-CN"/>
                </w:rPr>
                <w:t>Note</w:t>
              </w:r>
            </w:ins>
            <w:ins w:id="158" w:author="ZTE-YP" w:date="2024-04-03T11:48:45Z">
              <w:r>
                <w:rPr>
                  <w:rFonts w:hint="eastAsia"/>
                  <w:lang w:val="en-US" w:eastAsia="zh-CN"/>
                </w:rPr>
                <w:t>5</w:t>
              </w:r>
            </w:ins>
            <w:ins w:id="159" w:author="ZTE-YP" w:date="2024-04-03T11:36:46Z">
              <w:r>
                <w:rPr>
                  <w:rFonts w:hint="eastAsia"/>
                  <w:lang w:val="en-US" w:eastAsia="zh-CN"/>
                </w:rPr>
                <w:t>:</w:t>
              </w:r>
            </w:ins>
            <w:ins w:id="160" w:author="ZTE-YP" w:date="2024-04-03T11:48:46Z">
              <w:r>
                <w:rPr>
                  <w:rFonts w:hint="eastAsia"/>
                  <w:lang w:val="en-US" w:eastAsia="zh-CN"/>
                </w:rPr>
                <w:t>f</w:t>
              </w:r>
            </w:ins>
            <w:ins w:id="161" w:author="ZTE-YP" w:date="2024-04-03T11:48:48Z">
              <w:r>
                <w:rPr>
                  <w:rFonts w:hint="eastAsia"/>
                  <w:lang w:val="en-US" w:eastAsia="zh-CN"/>
                </w:rPr>
                <w:t>or th</w:t>
              </w:r>
            </w:ins>
            <w:ins w:id="162" w:author="ZTE-YP" w:date="2024-04-03T11:48:49Z">
              <w:r>
                <w:rPr>
                  <w:rFonts w:hint="eastAsia"/>
                  <w:lang w:val="en-US" w:eastAsia="zh-CN"/>
                </w:rPr>
                <w:t>is st</w:t>
              </w:r>
            </w:ins>
            <w:ins w:id="163" w:author="ZTE-YP" w:date="2024-04-03T11:48:50Z">
              <w:r>
                <w:rPr>
                  <w:rFonts w:hint="eastAsia"/>
                  <w:lang w:val="en-US" w:eastAsia="zh-CN"/>
                </w:rPr>
                <w:t>ep</w:t>
              </w:r>
            </w:ins>
            <w:ins w:id="164" w:author="ZTE-YP" w:date="2024-04-03T11:48:51Z">
              <w:r>
                <w:rPr>
                  <w:rFonts w:hint="eastAsia"/>
                  <w:lang w:val="en-US" w:eastAsia="zh-CN"/>
                </w:rPr>
                <w:t>,</w:t>
              </w:r>
            </w:ins>
            <w:ins w:id="165" w:author="ZTE-YP" w:date="2024-04-03T11:36:47Z">
              <w:r>
                <w:rPr>
                  <w:rFonts w:hint="eastAsia"/>
                  <w:lang w:val="en-US" w:eastAsia="zh-CN"/>
                </w:rPr>
                <w:t xml:space="preserve"> t</w:t>
              </w:r>
            </w:ins>
            <w:ins w:id="166" w:author="ZTE-YP" w:date="2024-04-03T11:36:48Z">
              <w:r>
                <w:rPr>
                  <w:rFonts w:hint="eastAsia"/>
                  <w:lang w:val="en-US" w:eastAsia="zh-CN"/>
                </w:rPr>
                <w:t xml:space="preserve">he </w:t>
              </w:r>
            </w:ins>
            <w:ins w:id="167" w:author="ZTE-YP" w:date="2024-04-03T11:37:02Z">
              <w:r>
                <w:rPr>
                  <w:rFonts w:hint="eastAsia"/>
                  <w:lang w:val="en-US" w:eastAsia="zh-CN"/>
                </w:rPr>
                <w:t xml:space="preserve">UE1 </w:t>
              </w:r>
            </w:ins>
            <w:ins w:id="168" w:author="ZTE-YP" w:date="2024-04-03T11:37:03Z">
              <w:r>
                <w:rPr>
                  <w:rFonts w:hint="eastAsia"/>
                  <w:lang w:val="en-US" w:eastAsia="zh-CN"/>
                </w:rPr>
                <w:t xml:space="preserve">may </w:t>
              </w:r>
            </w:ins>
            <w:ins w:id="169" w:author="ZTE-YP" w:date="2024-04-03T11:37:04Z">
              <w:r>
                <w:rPr>
                  <w:rFonts w:hint="eastAsia"/>
                  <w:lang w:val="en-US" w:eastAsia="zh-CN"/>
                </w:rPr>
                <w:t>prov</w:t>
              </w:r>
            </w:ins>
            <w:ins w:id="170" w:author="ZTE-YP" w:date="2024-04-03T11:37:05Z">
              <w:r>
                <w:rPr>
                  <w:rFonts w:hint="eastAsia"/>
                  <w:lang w:val="en-US" w:eastAsia="zh-CN"/>
                </w:rPr>
                <w:t xml:space="preserve">ide </w:t>
              </w:r>
            </w:ins>
            <w:ins w:id="171" w:author="ZTE-YP" w:date="2024-04-03T11:37:12Z">
              <w:r>
                <w:rPr/>
                <w:t>assistance data for UEs 2 to n to</w:t>
              </w:r>
            </w:ins>
            <w:ins w:id="172" w:author="ZTE-YP" w:date="2024-04-03T11:37:15Z">
              <w:r>
                <w:rPr>
                  <w:rFonts w:hint="eastAsia"/>
                  <w:lang w:val="en-US" w:eastAsia="zh-CN"/>
                </w:rPr>
                <w:t xml:space="preserve"> </w:t>
              </w:r>
            </w:ins>
            <w:ins w:id="173" w:author="ZTE-YP" w:date="2024-04-03T11:37:23Z">
              <w:r>
                <w:rPr>
                  <w:rFonts w:hint="eastAsia"/>
                  <w:lang w:val="en-US" w:eastAsia="zh-CN"/>
                </w:rPr>
                <w:t xml:space="preserve">LMF </w:t>
              </w:r>
            </w:ins>
            <w:ins w:id="174" w:author="ZTE-YP" w:date="2024-04-03T11:37:24Z">
              <w:r>
                <w:rPr>
                  <w:rFonts w:hint="eastAsia"/>
                  <w:lang w:val="en-US" w:eastAsia="zh-CN"/>
                </w:rPr>
                <w:t xml:space="preserve">using </w:t>
              </w:r>
            </w:ins>
            <w:ins w:id="175" w:author="ZTE-YP" w:date="2024-04-03T11:37:25Z">
              <w:r>
                <w:rPr>
                  <w:rFonts w:hint="eastAsia"/>
                  <w:lang w:val="en-US" w:eastAsia="zh-CN"/>
                </w:rPr>
                <w:t xml:space="preserve">the </w:t>
              </w:r>
            </w:ins>
            <w:ins w:id="176" w:author="ZTE-YP" w:date="2024-04-03T11:38:13Z">
              <w:r>
                <w:rPr/>
                <w:t>Supplementary RSPP Procedure.</w:t>
              </w:r>
            </w:ins>
          </w:p>
          <w:p>
            <w:pPr>
              <w:pStyle w:val="96"/>
            </w:pPr>
            <w:r>
              <w:t>7e.</w:t>
            </w:r>
            <w:r>
              <w:tab/>
            </w:r>
            <w:r>
              <w:t>UE1 may instigate the SLPP Assistance Data Transfer procedure specified in clause 7.11.2.2 with UEs 2 to n to provide the received assistance data from step 7d to the UEs 2 to n. The assistance data may assist UEs 1 to n to obtain sidelink location measurements and/or may assist UE1 to calculate sidelink positioning/ranging location results.</w:t>
            </w:r>
          </w:p>
          <w:p>
            <w:pPr>
              <w:pStyle w:val="96"/>
              <w:rPr>
                <w:rFonts w:hint="default"/>
                <w:lang w:val="en-US" w:eastAsia="zh-CN"/>
              </w:rPr>
            </w:pPr>
          </w:p>
        </w:tc>
      </w:tr>
    </w:tbl>
    <w:p>
      <w:pPr>
        <w:pageBreakBefore w:val="0"/>
        <w:numPr>
          <w:ilvl w:val="0"/>
          <w:numId w:val="0"/>
        </w:numPr>
        <w:kinsoku/>
        <w:wordWrap/>
        <w:topLinePunct w:val="0"/>
        <w:bidi w:val="0"/>
        <w:adjustRightInd w:val="0"/>
        <w:snapToGrid w:val="0"/>
        <w:spacing w:before="157" w:beforeLines="50" w:after="157" w:afterLines="50" w:line="240" w:lineRule="auto"/>
        <w:rPr>
          <w:rFonts w:hint="eastAsia"/>
          <w:lang w:val="en-US" w:eastAsia="zh-CN"/>
        </w:rPr>
      </w:pPr>
      <w:r>
        <w:rPr>
          <w:rFonts w:hint="eastAsia" w:ascii="Times New Roman" w:hAnsi="Times New Roman" w:cs="Times New Roman"/>
          <w:b/>
          <w:bCs/>
          <w:i/>
          <w:iCs/>
          <w:sz w:val="20"/>
          <w:szCs w:val="20"/>
          <w:lang w:val="en-US" w:eastAsia="zh-CN"/>
        </w:rPr>
        <w:t>Proposal 2: Adopt the TP for SL-MT-LR procedure (38.305-i10, section 7.3A.2), addressing the case that LMF requests assistance data for UE1~n, and UE1~n provide assistance data to LMF.</w:t>
      </w:r>
    </w:p>
    <w:p>
      <w:pPr>
        <w:pStyle w:val="3"/>
        <w:bidi w:val="0"/>
        <w:ind w:left="575" w:leftChars="0" w:hanging="575" w:firstLineChars="0"/>
        <w:rPr>
          <w:rFonts w:hint="eastAsia"/>
          <w:lang w:val="en-US" w:eastAsia="zh-CN"/>
        </w:rPr>
      </w:pPr>
      <w:r>
        <w:rPr>
          <w:rFonts w:hint="eastAsia"/>
          <w:lang w:val="en-US" w:eastAsia="zh-CN"/>
        </w:rPr>
        <w:t>TP for periodic SL-MT-LR procedure (38.305-i10, section 7.3A.3)</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SL-MT-LR Service Support for periodic, triggered Location Events(38.305-i00, section 7.3A.3), we suggest the following TP to add description in each of the steps that involves AD transfer:</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96"/>
            </w:pPr>
            <w:r>
              <w:t>6a.</w:t>
            </w:r>
            <w:r>
              <w:tab/>
            </w:r>
            <w:r>
              <w:t xml:space="preserve">The LMF may instigate one or more SLPP procedures with UE1 to transfer sidelink positioning capabilities for UEs 1 to n, to transfer SLPP </w:t>
            </w:r>
            <w:ins w:id="177" w:author="ZTE-YP" w:date="2024-02-05T10:23:29Z">
              <w:r>
                <w:rPr>
                  <w:rFonts w:hint="eastAsia"/>
                  <w:lang w:val="en-US" w:eastAsia="zh-CN"/>
                </w:rPr>
                <w:t>provide or request</w:t>
              </w:r>
            </w:ins>
            <w:ins w:id="178" w:author="ZTE-YP" w:date="2024-02-05T10:23:33Z">
              <w:r>
                <w:rPr>
                  <w:rFonts w:hint="eastAsia"/>
                  <w:lang w:val="en-US" w:eastAsia="zh-CN"/>
                </w:rPr>
                <w:t xml:space="preserve"> </w:t>
              </w:r>
            </w:ins>
            <w:r>
              <w:t xml:space="preserve">assistance data to UE1, and to transfer sidelink location information for UEs 1 to n (e.g., sidelink ranging and/or location measurements or location estimates obtained at step 6b), as described in steps 6 – 8 in Figure 7.3A.2-1. </w:t>
            </w:r>
            <w:r>
              <w:br w:type="textWrapping"/>
            </w:r>
            <w:r>
              <w:t>The UE1 may also instigate one or more SLPP procedures with the LMF after the first SLPP message has been received from the LMF (e.g., to request sidelink assistance data from the LMF).</w:t>
            </w:r>
          </w:p>
          <w:p>
            <w:pPr>
              <w:pStyle w:val="96"/>
              <w:rPr>
                <w:rFonts w:hint="default" w:ascii="Times New Roman" w:hAnsi="Times New Roman" w:cs="Times New Roman"/>
                <w:sz w:val="20"/>
                <w:szCs w:val="20"/>
                <w:vertAlign w:val="baseline"/>
                <w:lang w:val="en-US" w:eastAsia="zh-CN"/>
              </w:rPr>
            </w:pPr>
            <w:r>
              <w:t>6b.</w:t>
            </w:r>
            <w:r>
              <w:tab/>
            </w:r>
            <w:r>
              <w:t xml:space="preserve">UE1 may instigate one or more SLPP procedures among UEs 1 to n to transfer sidelink positioning capabilities, provide </w:t>
            </w:r>
            <w:ins w:id="179" w:author="ZTE-YP" w:date="2024-02-05T10:24:20Z">
              <w:r>
                <w:rPr>
                  <w:rFonts w:hint="eastAsia"/>
                  <w:lang w:val="en-US" w:eastAsia="zh-CN"/>
                </w:rPr>
                <w:t>or</w:t>
              </w:r>
            </w:ins>
            <w:ins w:id="180" w:author="ZTE-YP" w:date="2024-02-05T10:24:21Z">
              <w:r>
                <w:rPr>
                  <w:rFonts w:hint="eastAsia"/>
                  <w:lang w:val="en-US" w:eastAsia="zh-CN"/>
                </w:rPr>
                <w:t xml:space="preserve"> request</w:t>
              </w:r>
            </w:ins>
            <w:ins w:id="181" w:author="ZTE-YP" w:date="2024-02-05T10:24:22Z">
              <w:r>
                <w:rPr>
                  <w:rFonts w:hint="eastAsia"/>
                  <w:lang w:val="en-US" w:eastAsia="zh-CN"/>
                </w:rPr>
                <w:t xml:space="preserve"> </w:t>
              </w:r>
            </w:ins>
            <w:r>
              <w:t>sidelink assistance data to the UEs 2 to n, and/or obtain sidelink location information for UEs 1 to n (e.g., sidelink ranging and/or location measurements or location estimates) as described in steps 6 – 8 in Figure 7.3A.2-1. If UE1 received a SLPP request for sidelink location information at Step 6a, UE1 sends a SLPP response to the LMF and includes the location results obtained at Step 6b.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96"/>
            </w:pPr>
            <w:r>
              <w:t>6a.</w:t>
            </w:r>
            <w:r>
              <w:tab/>
            </w:r>
            <w:r>
              <w:t xml:space="preserve">The LMF may instigate one or more SLPP and Supplementary RSPP procedures with UE1 to transfer sidelink positioning capabilities for UEs 1 to n, to </w:t>
            </w:r>
            <w:ins w:id="182" w:author="ZTE-YP" w:date="2024-04-03T11:45:53Z">
              <w:r>
                <w:rPr>
                  <w:rFonts w:hint="eastAsia"/>
                  <w:lang w:val="en-US" w:eastAsia="zh-CN"/>
                </w:rPr>
                <w:t>pro</w:t>
              </w:r>
            </w:ins>
            <w:ins w:id="183" w:author="ZTE-YP" w:date="2024-04-03T11:45:54Z">
              <w:r>
                <w:rPr>
                  <w:rFonts w:hint="eastAsia"/>
                  <w:lang w:val="en-US" w:eastAsia="zh-CN"/>
                </w:rPr>
                <w:t>vide or</w:t>
              </w:r>
            </w:ins>
            <w:ins w:id="184" w:author="ZTE-YP" w:date="2024-04-03T11:45:55Z">
              <w:r>
                <w:rPr>
                  <w:rFonts w:hint="eastAsia"/>
                  <w:lang w:val="en-US" w:eastAsia="zh-CN"/>
                </w:rPr>
                <w:t xml:space="preserve"> reque</w:t>
              </w:r>
            </w:ins>
            <w:ins w:id="185" w:author="ZTE-YP" w:date="2024-04-03T11:45:56Z">
              <w:r>
                <w:rPr>
                  <w:rFonts w:hint="eastAsia"/>
                  <w:lang w:val="en-US" w:eastAsia="zh-CN"/>
                </w:rPr>
                <w:t>st</w:t>
              </w:r>
            </w:ins>
            <w:del w:id="186" w:author="ZTE-YP" w:date="2024-04-03T11:45:52Z">
              <w:r>
                <w:rPr/>
                <w:delText>transfer</w:delText>
              </w:r>
            </w:del>
            <w:r>
              <w:t xml:space="preserve"> SLPP assistance data for UEs 1 to n, and to transfer sidelink location information for UEs 1 to n (e.g., sidelink ranging and/or location measurements or location estimates obtained at step 6b), as described in steps 6a/b/d/e, 7a/b/c/d, and 8a/b/d/e in Figure 7.3A.2-1.</w:t>
            </w:r>
          </w:p>
          <w:p>
            <w:pPr>
              <w:pStyle w:val="96"/>
            </w:pPr>
            <w:r>
              <w:t>6b.</w:t>
            </w:r>
            <w:r>
              <w:tab/>
            </w:r>
            <w:r>
              <w:t>UE1 may instigate one or more SLPP procedures among UEs 1 to n to transfer sidelink positioning capabilities, provide</w:t>
            </w:r>
            <w:ins w:id="187" w:author="ZTE-YP" w:date="2024-04-03T11:46:35Z">
              <w:r>
                <w:rPr>
                  <w:rFonts w:hint="eastAsia"/>
                  <w:lang w:val="en-US" w:eastAsia="zh-CN"/>
                </w:rPr>
                <w:t xml:space="preserve"> </w:t>
              </w:r>
            </w:ins>
            <w:ins w:id="188" w:author="ZTE-YP" w:date="2024-04-03T11:46:36Z">
              <w:r>
                <w:rPr>
                  <w:rFonts w:hint="eastAsia"/>
                  <w:lang w:val="en-US" w:eastAsia="zh-CN"/>
                </w:rPr>
                <w:t>or re</w:t>
              </w:r>
            </w:ins>
            <w:ins w:id="189" w:author="ZTE-YP" w:date="2024-04-03T11:46:37Z">
              <w:r>
                <w:rPr>
                  <w:rFonts w:hint="eastAsia"/>
                  <w:lang w:val="en-US" w:eastAsia="zh-CN"/>
                </w:rPr>
                <w:t>quest</w:t>
              </w:r>
            </w:ins>
            <w:r>
              <w:t xml:space="preserve"> sidelink assistance data to the UEs 2 to n, and/or obtain sidelink location information for UEs 1 to n (e.g., sidelink ranging and/or location measurements or location estimates) as described in steps 6c, 7e, and 8c in Figure 7.3A.2-1.</w:t>
            </w:r>
          </w:p>
          <w:p>
            <w:pPr>
              <w:pStyle w:val="96"/>
            </w:pPr>
          </w:p>
        </w:tc>
      </w:tr>
    </w:tbl>
    <w:p>
      <w:pPr>
        <w:pageBreakBefore w:val="0"/>
        <w:numPr>
          <w:ilvl w:val="0"/>
          <w:numId w:val="0"/>
        </w:numPr>
        <w:kinsoku/>
        <w:wordWrap/>
        <w:topLinePunct w:val="0"/>
        <w:bidi w:val="0"/>
        <w:adjustRightInd w:val="0"/>
        <w:snapToGrid w:val="0"/>
        <w:spacing w:before="157" w:beforeLines="50" w:after="157" w:afterLines="50" w:line="240" w:lineRule="auto"/>
        <w:rPr>
          <w:rFonts w:hint="eastAsia"/>
          <w:lang w:val="en-US" w:eastAsia="zh-CN"/>
        </w:rPr>
      </w:pPr>
      <w:r>
        <w:rPr>
          <w:rFonts w:hint="eastAsia" w:ascii="Times New Roman" w:hAnsi="Times New Roman" w:cs="Times New Roman"/>
          <w:b/>
          <w:bCs/>
          <w:i/>
          <w:iCs/>
          <w:sz w:val="20"/>
          <w:szCs w:val="20"/>
          <w:lang w:val="en-US" w:eastAsia="zh-CN"/>
        </w:rPr>
        <w:t>Proposal 3: Adopt the TP for periodic SL-MT-LR procedure (38.305-i10, section 7.3A.3), addressing the case that LMF requests assistance data for UE1~n, and UE1 request AD to UE2~n.</w:t>
      </w:r>
    </w:p>
    <w:p>
      <w:pPr>
        <w:pStyle w:val="3"/>
        <w:bidi w:val="0"/>
        <w:ind w:left="575" w:leftChars="0" w:hanging="575" w:firstLineChars="0"/>
        <w:rPr>
          <w:rFonts w:hint="eastAsia"/>
          <w:lang w:val="en-US" w:eastAsia="zh-CN"/>
        </w:rPr>
      </w:pPr>
      <w:r>
        <w:rPr>
          <w:rFonts w:hint="eastAsia"/>
          <w:lang w:val="en-US" w:eastAsia="zh-CN"/>
        </w:rPr>
        <w:t>TP for SL-MO-LR procedure (38.305-i10, section 7.3A.4)</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SL-MO-LR procedure (38.305-i00, section 7.3A.4), we suggest the following TP to add description in each of the AD transfer steps: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96"/>
              <w:rPr>
                <w:ins w:id="190" w:author="ZTE-YP" w:date="2024-04-03T11:47:11Z"/>
              </w:rPr>
            </w:pPr>
            <w:r>
              <w:t>5a.</w:t>
            </w:r>
            <w:r>
              <w:tab/>
            </w:r>
            <w:r>
              <w:t>UE1 may send a SLPP Request Assistance Data message to the LMF to request SL positioning assistance data, if this request was not already included at step 3.</w:t>
            </w:r>
          </w:p>
          <w:p>
            <w:pPr>
              <w:pStyle w:val="96"/>
              <w:ind w:left="0" w:firstLine="0"/>
              <w:rPr>
                <w:rFonts w:hint="default" w:eastAsiaTheme="minorEastAsia"/>
                <w:lang w:val="en-US" w:eastAsia="zh-CN"/>
              </w:rPr>
              <w:pPrChange w:id="191" w:author="ZTE-YP" w:date="2024-04-03T11:50:06Z">
                <w:pPr>
                  <w:pStyle w:val="96"/>
                </w:pPr>
              </w:pPrChange>
            </w:pPr>
            <w:ins w:id="192" w:author="ZTE-YP" w:date="2024-04-03T11:50:03Z">
              <w:r>
                <w:rPr>
                  <w:rFonts w:hint="eastAsia"/>
                  <w:lang w:val="en-US" w:eastAsia="zh-CN"/>
                </w:rPr>
                <w:t>Note1: for this step, LMF may send a SLPP Request Assistance Data message to the UE1 to request SL positioning assistance data.</w:t>
              </w:r>
            </w:ins>
          </w:p>
          <w:p>
            <w:pPr>
              <w:pStyle w:val="96"/>
              <w:rPr>
                <w:ins w:id="193" w:author="ZTE-YP" w:date="2024-04-03T11:50:10Z"/>
              </w:rPr>
            </w:pPr>
            <w:r>
              <w:t>5b.</w:t>
            </w:r>
            <w:r>
              <w:tab/>
            </w:r>
            <w:r>
              <w:t>UE1 may request SL positioning assistance data for UEs 2 to n using the Supplementary RSPP Procedure, if this request was not already included at step 3. The Supplementary RSPP message includes embedded SLPP Request Assistance Data messages for UEs 2 to n together with their Application Layer IDs.</w:t>
            </w:r>
          </w:p>
          <w:p>
            <w:pPr>
              <w:pStyle w:val="96"/>
              <w:rPr>
                <w:ins w:id="194" w:author="ZTE-YP" w:date="2024-04-03T11:50:19Z"/>
              </w:rPr>
            </w:pPr>
            <w:ins w:id="195" w:author="ZTE-YP" w:date="2024-04-03T11:50:19Z">
              <w:r>
                <w:rPr>
                  <w:rFonts w:hint="eastAsia"/>
                  <w:lang w:val="en-US" w:eastAsia="zh-CN"/>
                </w:rPr>
                <w:t xml:space="preserve">Note2 :For this step, LMF may request SL positioning assistance data for </w:t>
              </w:r>
            </w:ins>
            <w:ins w:id="196" w:author="ZTE-YP" w:date="2024-04-03T11:50:19Z">
              <w:r>
                <w:rPr/>
                <w:t xml:space="preserve">UEs 2 to n using the Supplementary RSPP Procedure. </w:t>
              </w:r>
            </w:ins>
          </w:p>
          <w:p>
            <w:pPr>
              <w:pStyle w:val="96"/>
              <w:rPr>
                <w:ins w:id="197" w:author="ZTE-YP" w:date="2024-04-03T11:50:19Z"/>
              </w:rPr>
            </w:pPr>
            <w:ins w:id="198" w:author="ZTE-YP" w:date="2024-04-03T11:50:19Z">
              <w:r>
                <w:rPr>
                  <w:rFonts w:hint="eastAsia"/>
                  <w:lang w:val="en-US" w:eastAsia="zh-CN"/>
                </w:rPr>
                <w:t>Note3 :after LMF</w:t>
              </w:r>
            </w:ins>
            <w:ins w:id="199" w:author="ZTE-YP" w:date="2024-04-03T11:50:19Z">
              <w:r>
                <w:rPr>
                  <w:rFonts w:hint="default"/>
                  <w:lang w:val="en-US" w:eastAsia="zh-CN"/>
                </w:rPr>
                <w:t>’</w:t>
              </w:r>
            </w:ins>
            <w:ins w:id="200" w:author="ZTE-YP" w:date="2024-04-03T11:50:19Z">
              <w:r>
                <w:rPr>
                  <w:rFonts w:hint="eastAsia"/>
                  <w:lang w:val="en-US" w:eastAsia="zh-CN"/>
                </w:rPr>
                <w:t xml:space="preserve">s request in Note2, UE 1 may </w:t>
              </w:r>
            </w:ins>
            <w:ins w:id="201" w:author="ZTE-YP" w:date="2024-04-03T11:50:19Z">
              <w:r>
                <w:rPr/>
                <w:t>instigate the SLPP Assistance Data Transfer procedure specified in clause 7.11.2.2 with UEs 2 to n to</w:t>
              </w:r>
            </w:ins>
            <w:ins w:id="202" w:author="ZTE-YP" w:date="2024-04-03T11:50:19Z">
              <w:r>
                <w:rPr>
                  <w:rFonts w:hint="eastAsia"/>
                  <w:lang w:val="en-US" w:eastAsia="zh-CN"/>
                </w:rPr>
                <w:t xml:space="preserve"> request</w:t>
              </w:r>
            </w:ins>
            <w:ins w:id="203" w:author="ZTE-YP" w:date="2024-04-03T11:50:19Z">
              <w:r>
                <w:rPr/>
                <w:t xml:space="preserve"> assistance data</w:t>
              </w:r>
            </w:ins>
            <w:ins w:id="204" w:author="ZTE-YP" w:date="2024-04-03T11:50:19Z">
              <w:r>
                <w:rPr>
                  <w:rFonts w:hint="eastAsia"/>
                  <w:lang w:val="en-US" w:eastAsia="zh-CN"/>
                </w:rPr>
                <w:t xml:space="preserve"> </w:t>
              </w:r>
            </w:ins>
            <w:ins w:id="205" w:author="ZTE-YP" w:date="2024-04-03T11:50:19Z">
              <w:r>
                <w:rPr/>
                <w:t xml:space="preserve">to the UEs 2 to n. The </w:t>
              </w:r>
            </w:ins>
            <w:ins w:id="206" w:author="ZTE-YP" w:date="2024-04-03T11:50:19Z">
              <w:r>
                <w:rPr>
                  <w:rFonts w:hint="eastAsia"/>
                  <w:lang w:val="en-US" w:eastAsia="zh-CN"/>
                </w:rPr>
                <w:t xml:space="preserve">request </w:t>
              </w:r>
            </w:ins>
            <w:ins w:id="207" w:author="ZTE-YP" w:date="2024-04-03T11:50:19Z">
              <w:r>
                <w:rPr/>
                <w:t xml:space="preserve">assistance data may </w:t>
              </w:r>
            </w:ins>
            <w:ins w:id="208" w:author="ZTE-YP" w:date="2024-04-03T11:50:19Z">
              <w:r>
                <w:rPr>
                  <w:rFonts w:hint="eastAsia"/>
                  <w:lang w:val="en-US" w:eastAsia="zh-CN"/>
                </w:rPr>
                <w:t>request UE2~n</w:t>
              </w:r>
            </w:ins>
            <w:ins w:id="209" w:author="ZTE-YP" w:date="2024-04-03T11:50:19Z">
              <w:r>
                <w:rPr>
                  <w:rFonts w:hint="default"/>
                  <w:lang w:val="en-US" w:eastAsia="zh-CN"/>
                </w:rPr>
                <w:t>’</w:t>
              </w:r>
            </w:ins>
            <w:ins w:id="210" w:author="ZTE-YP" w:date="2024-04-03T11:50:19Z">
              <w:r>
                <w:rPr>
                  <w:rFonts w:hint="eastAsia"/>
                  <w:lang w:val="en-US" w:eastAsia="zh-CN"/>
                </w:rPr>
                <w:t>s location if UE2~n are anchor UEs</w:t>
              </w:r>
            </w:ins>
            <w:ins w:id="211" w:author="ZTE-YP" w:date="2024-04-03T11:50:19Z">
              <w:r>
                <w:rPr/>
                <w:t>.</w:t>
              </w:r>
            </w:ins>
          </w:p>
          <w:p>
            <w:pPr>
              <w:pStyle w:val="96"/>
            </w:pPr>
          </w:p>
          <w:p>
            <w:pPr>
              <w:pStyle w:val="96"/>
              <w:rPr>
                <w:ins w:id="212" w:author="ZTE-YP" w:date="2024-04-03T11:54:32Z"/>
              </w:rPr>
            </w:pPr>
            <w:r>
              <w:t>5c.</w:t>
            </w:r>
            <w:r>
              <w:tab/>
            </w:r>
            <w:r>
              <w:t>The LMF may send a SLPP Provide Assistance Data message to UE1.</w:t>
            </w:r>
          </w:p>
          <w:p>
            <w:pPr>
              <w:pStyle w:val="96"/>
              <w:rPr>
                <w:ins w:id="213" w:author="ZTE-YP" w:date="2024-04-03T11:54:32Z"/>
                <w:rFonts w:hint="default" w:eastAsiaTheme="minorEastAsia"/>
                <w:lang w:val="en-US" w:eastAsia="zh-CN"/>
              </w:rPr>
            </w:pPr>
            <w:ins w:id="214" w:author="ZTE-YP" w:date="2024-04-03T11:54:32Z">
              <w:r>
                <w:rPr>
                  <w:rFonts w:hint="eastAsia"/>
                  <w:lang w:val="en-US" w:eastAsia="zh-CN"/>
                </w:rPr>
                <w:t>Note4: for this step, the UE 1 may send a SLPP Provide Assistance Data message to LMF.</w:t>
              </w:r>
            </w:ins>
          </w:p>
          <w:p>
            <w:pPr>
              <w:pStyle w:val="96"/>
            </w:pPr>
          </w:p>
          <w:p>
            <w:pPr>
              <w:pStyle w:val="96"/>
              <w:rPr>
                <w:ins w:id="215" w:author="ZTE-YP" w:date="2024-04-03T11:54:39Z"/>
              </w:rPr>
            </w:pPr>
            <w:r>
              <w:t>5d.</w:t>
            </w:r>
            <w:r>
              <w:tab/>
            </w:r>
            <w:r>
              <w:t>The LMF may provide assistance data for UEs 2 to n to UE1 using the Supplementary RSPP Procedure. The Supplementary RSPP message includes embedded SLPP Provide Assistance Data messages for UEs 2 to n together with their Application Layer IDs.</w:t>
            </w:r>
          </w:p>
          <w:p>
            <w:pPr>
              <w:pStyle w:val="96"/>
              <w:rPr>
                <w:ins w:id="216" w:author="ZTE-YP" w:date="2024-04-03T11:54:39Z"/>
                <w:rFonts w:hint="default" w:eastAsiaTheme="minorEastAsia"/>
                <w:lang w:val="en-US" w:eastAsia="zh-CN"/>
              </w:rPr>
            </w:pPr>
            <w:ins w:id="217" w:author="ZTE-YP" w:date="2024-04-03T11:54:39Z">
              <w:r>
                <w:rPr>
                  <w:rFonts w:hint="eastAsia"/>
                  <w:lang w:val="en-US" w:eastAsia="zh-CN"/>
                </w:rPr>
                <w:t xml:space="preserve">Note5:for this step, the UE1 may provide </w:t>
              </w:r>
            </w:ins>
            <w:ins w:id="218" w:author="ZTE-YP" w:date="2024-04-03T11:54:39Z">
              <w:r>
                <w:rPr/>
                <w:t>assistance data for UEs 2 to n to</w:t>
              </w:r>
            </w:ins>
            <w:ins w:id="219" w:author="ZTE-YP" w:date="2024-04-03T11:54:39Z">
              <w:r>
                <w:rPr>
                  <w:rFonts w:hint="eastAsia"/>
                  <w:lang w:val="en-US" w:eastAsia="zh-CN"/>
                </w:rPr>
                <w:t xml:space="preserve"> LMF using the </w:t>
              </w:r>
            </w:ins>
            <w:ins w:id="220" w:author="ZTE-YP" w:date="2024-04-03T11:54:39Z">
              <w:r>
                <w:rPr/>
                <w:t>Supplementary RSPP Procedure.</w:t>
              </w:r>
            </w:ins>
          </w:p>
          <w:p>
            <w:pPr>
              <w:pStyle w:val="96"/>
            </w:pPr>
          </w:p>
          <w:p>
            <w:pPr>
              <w:pStyle w:val="96"/>
            </w:pPr>
            <w:r>
              <w:t>5e.</w:t>
            </w:r>
            <w:r>
              <w:tab/>
            </w:r>
            <w:r>
              <w:t>UE1 may instigate the SLPP Assistance Data Transfer procedure specified in clause 7.11.2.2 with UEs 2 to n to provide the received assistance data from step 5d to the UEs 2 to n. The assistance data may assist UEs 1 to n to obtain sidelink location measurements and/or may assist UE1 to calculate sidelink positioning/ranging location results.</w:t>
            </w:r>
          </w:p>
          <w:p>
            <w:pPr>
              <w:pStyle w:val="96"/>
            </w:pPr>
          </w:p>
        </w:tc>
      </w:tr>
    </w:tbl>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Adopt the TP for SL-MO-LR procedure (38.305-i10, section 7.3A.4), addressing the case that LMF requests assistance data for UE1~n, and UE1~n provide assistance data to LMF.</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Same issue, for assistance data transfer procedure in 8.15.2.2.2(SL-RTT), 8.15.3.2.2(SL-AoA), 8.15.4.2.2(SL-TDOA) and 8.15.5.2.2(SL-TOA), the endpoint A can be server UE or LMF, and endpoint B can be target UE or anchor UE.</w:t>
      </w:r>
    </w:p>
    <w:p>
      <w:pPr>
        <w:pageBreakBefore w:val="0"/>
        <w:numPr>
          <w:ilvl w:val="0"/>
          <w:numId w:val="0"/>
        </w:numPr>
        <w:kinsoku/>
        <w:wordWrap/>
        <w:topLinePunct w:val="0"/>
        <w:bidi w:val="0"/>
        <w:adjustRightInd w:val="0"/>
        <w:snapToGrid w:val="0"/>
        <w:spacing w:before="157" w:beforeLines="50" w:after="157" w:afterLines="50" w:line="240" w:lineRule="auto"/>
      </w:pPr>
      <w:r>
        <w:object>
          <v:shape id="_x0000_i1026" o:spt="75" type="#_x0000_t75" style="height:136.5pt;width:430.9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Add a note in 8.15.2.2.2(SL-RTT), 8.15.3.2.2(SL-AoA), 8.15.4.2.2(SL-TDOA) and 8.15.5.2.2(SL-TOA):</w:t>
      </w:r>
    </w:p>
    <w:p>
      <w:pPr>
        <w:pageBreakBefore w:val="0"/>
        <w:numPr>
          <w:ilvl w:val="0"/>
          <w:numId w:val="0"/>
        </w:numPr>
        <w:kinsoku/>
        <w:wordWrap/>
        <w:topLinePunct w:val="0"/>
        <w:bidi w:val="0"/>
        <w:adjustRightInd w:val="0"/>
        <w:snapToGrid w:val="0"/>
        <w:spacing w:before="157" w:beforeLines="50" w:after="157" w:afterLines="50" w:line="240" w:lineRule="auto"/>
        <w:ind w:leftChars="400"/>
        <w:rPr>
          <w:rFonts w:hint="default"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NOTE 4:</w:t>
      </w:r>
      <w:r>
        <w:rPr>
          <w:rFonts w:hint="eastAsia" w:ascii="Times New Roman" w:hAnsi="Times New Roman" w:cs="Times New Roman"/>
          <w:b/>
          <w:bCs/>
          <w:i/>
          <w:iCs/>
          <w:sz w:val="20"/>
          <w:szCs w:val="20"/>
          <w:lang w:val="en-US" w:eastAsia="zh-CN"/>
        </w:rPr>
        <w:tab/>
      </w:r>
      <w:r>
        <w:rPr>
          <w:rFonts w:hint="eastAsia" w:ascii="Times New Roman" w:hAnsi="Times New Roman" w:cs="Times New Roman"/>
          <w:b/>
          <w:bCs/>
          <w:i/>
          <w:iCs/>
          <w:sz w:val="20"/>
          <w:szCs w:val="20"/>
          <w:lang w:val="en-US" w:eastAsia="zh-CN"/>
        </w:rPr>
        <w:t>Dependent on the scenario, Endpoint A may be a SL Server UE or LMF, and Endpoint B may be a SL Target UE or SL Anchor UE.</w:t>
      </w:r>
    </w:p>
    <w:p>
      <w:pPr>
        <w:pStyle w:val="69"/>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28"/>
        </w:rPr>
      </w:pPr>
      <w:r>
        <w:rPr>
          <w:rFonts w:hint="eastAsia"/>
          <w:sz w:val="28"/>
          <w:szCs w:val="28"/>
          <w:lang w:val="en-US" w:eastAsia="zh-CN"/>
        </w:rPr>
        <w:t xml:space="preserve"> </w:t>
      </w:r>
      <w:r>
        <w:rPr>
          <w:rFonts w:cs="Arial"/>
          <w:kern w:val="0"/>
          <w:sz w:val="28"/>
          <w:szCs w:val="28"/>
        </w:rPr>
        <w:t>Conclusion</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r>
        <w:rPr>
          <w:rFonts w:ascii="Times New Roman" w:hAnsi="Times New Roman"/>
          <w:kern w:val="0"/>
          <w:sz w:val="20"/>
          <w:szCs w:val="20"/>
          <w:lang w:val="en-US" w:eastAsia="zh-CN"/>
        </w:rPr>
        <w:br w:type="textWrapping"/>
      </w:r>
      <w:r>
        <w:rPr>
          <w:rFonts w:hint="eastAsia" w:ascii="Times New Roman" w:hAnsi="Times New Roman" w:cs="Times New Roman"/>
          <w:b/>
          <w:bCs/>
          <w:i/>
          <w:iCs/>
          <w:sz w:val="20"/>
          <w:szCs w:val="20"/>
          <w:lang w:val="en-US" w:eastAsia="zh-CN"/>
        </w:rPr>
        <w:t xml:space="preserve">Observation 1: </w:t>
      </w:r>
      <w:r>
        <w:rPr>
          <w:rFonts w:hint="default" w:ascii="Times New Roman" w:hAnsi="Times New Roman" w:cs="Times New Roman"/>
          <w:b/>
          <w:bCs/>
          <w:i/>
          <w:iCs/>
          <w:sz w:val="20"/>
          <w:szCs w:val="20"/>
          <w:lang w:val="en-US" w:eastAsia="zh-CN"/>
        </w:rPr>
        <w:t xml:space="preserve">Regarding to </w:t>
      </w:r>
      <w:r>
        <w:rPr>
          <w:rFonts w:hint="eastAsia" w:ascii="Times New Roman" w:hAnsi="Times New Roman" w:cs="Times New Roman"/>
          <w:b/>
          <w:bCs/>
          <w:i/>
          <w:iCs/>
          <w:sz w:val="20"/>
          <w:szCs w:val="20"/>
          <w:lang w:val="en-US" w:eastAsia="zh-CN"/>
        </w:rPr>
        <w:t xml:space="preserve">different SL positioning methods and </w:t>
      </w:r>
      <w:r>
        <w:rPr>
          <w:rFonts w:hint="default" w:ascii="Times New Roman" w:hAnsi="Times New Roman" w:cs="Times New Roman"/>
          <w:b/>
          <w:bCs/>
          <w:i/>
          <w:iCs/>
          <w:sz w:val="20"/>
          <w:szCs w:val="20"/>
          <w:lang w:val="en-US" w:eastAsia="zh-CN"/>
        </w:rPr>
        <w:t>these two kinds of signaling direction</w:t>
      </w:r>
      <w:r>
        <w:rPr>
          <w:rFonts w:hint="eastAsia" w:ascii="Times New Roman" w:hAnsi="Times New Roman" w:cs="Times New Roman"/>
          <w:b/>
          <w:bCs/>
          <w:i/>
          <w:iCs/>
          <w:sz w:val="20"/>
          <w:szCs w:val="20"/>
          <w:lang w:val="en-US" w:eastAsia="zh-CN"/>
        </w:rPr>
        <w:t>s([server to UE1~n] or [UE1~n to server])</w:t>
      </w:r>
      <w:r>
        <w:rPr>
          <w:rFonts w:hint="default"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the SLPP Assistance Data transfer message should be bi-directional between UE1~n and server UE/LMF.</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2: Current 38.305 does not describe that LMF/server UE request assistance data from UE1~n, and UE1~n provide assistance data to LMF/server UE.</w:t>
      </w:r>
    </w:p>
    <w:p>
      <w:pPr>
        <w:pageBreakBefore w:val="0"/>
        <w:numPr>
          <w:ilvl w:val="0"/>
          <w:numId w:val="0"/>
        </w:numPr>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Adopt the TP for UE-only procedure(38.305-i10, section 7.12), addressing the case that SL server UE requests assistance data for UE1~n, and UE1~n provide assistance data to SL server UE.</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lang w:val="en-US" w:eastAsia="zh-CN"/>
        </w:rPr>
      </w:pPr>
      <w:r>
        <w:rPr>
          <w:rFonts w:hint="eastAsia" w:ascii="Times New Roman" w:hAnsi="Times New Roman" w:cs="Times New Roman"/>
          <w:b/>
          <w:bCs/>
          <w:i/>
          <w:iCs/>
          <w:sz w:val="20"/>
          <w:szCs w:val="20"/>
          <w:lang w:val="en-US" w:eastAsia="zh-CN"/>
        </w:rPr>
        <w:t>Proposal 2: Adopt the TP for SL-MT-LR procedure (38.305-i10, section 7.3A.2), addressing the case that LMF requests assistance data for UE1~n, and UE1~n provide assistance data to LMF.</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lang w:val="en-US" w:eastAsia="zh-CN"/>
        </w:rPr>
      </w:pPr>
      <w:r>
        <w:rPr>
          <w:rFonts w:hint="eastAsia" w:ascii="Times New Roman" w:hAnsi="Times New Roman" w:cs="Times New Roman"/>
          <w:b/>
          <w:bCs/>
          <w:i/>
          <w:iCs/>
          <w:sz w:val="20"/>
          <w:szCs w:val="20"/>
          <w:lang w:val="en-US" w:eastAsia="zh-CN"/>
        </w:rPr>
        <w:t>Proposal 3: Adopt the TP for periodic SL-MT-LR procedure (38.305-i10, section 7.3A.3), addressing the case that LMF requests assistance data for UE1~n, and UE1 request AD to UE2~n.</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Adopt the TP for SL-MO-LR procedure (38.305-i10, section 7.3A.4), addressing the case that LMF requests assistance data for UE1~n, and UE1~n provide assistance data to LMF.</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Add a note in 8.15.2.2.2(SL-RTT), 8.15.3.2.2(SL-AoA), 8.15.4.2.2(SL-TDOA) and 8.15.5.2.2(SL-TOA):</w:t>
      </w:r>
    </w:p>
    <w:p>
      <w:pPr>
        <w:pageBreakBefore w:val="0"/>
        <w:numPr>
          <w:ilvl w:val="0"/>
          <w:numId w:val="0"/>
        </w:numPr>
        <w:kinsoku/>
        <w:wordWrap/>
        <w:topLinePunct w:val="0"/>
        <w:bidi w:val="0"/>
        <w:adjustRightInd w:val="0"/>
        <w:snapToGrid w:val="0"/>
        <w:spacing w:before="157" w:beforeLines="50" w:after="157" w:afterLines="50" w:line="240" w:lineRule="auto"/>
        <w:ind w:leftChars="400"/>
      </w:pPr>
      <w:r>
        <w:rPr>
          <w:rFonts w:hint="eastAsia" w:ascii="Times New Roman" w:hAnsi="Times New Roman" w:cs="Times New Roman"/>
          <w:b/>
          <w:bCs/>
          <w:i/>
          <w:iCs/>
          <w:sz w:val="20"/>
          <w:szCs w:val="20"/>
          <w:lang w:val="en-US" w:eastAsia="zh-CN"/>
        </w:rPr>
        <w:t>NOTE 4:</w:t>
      </w:r>
      <w:r>
        <w:rPr>
          <w:rFonts w:hint="eastAsia" w:ascii="Times New Roman" w:hAnsi="Times New Roman" w:cs="Times New Roman"/>
          <w:b/>
          <w:bCs/>
          <w:i/>
          <w:iCs/>
          <w:sz w:val="20"/>
          <w:szCs w:val="20"/>
          <w:lang w:val="en-US" w:eastAsia="zh-CN"/>
        </w:rPr>
        <w:tab/>
      </w:r>
      <w:r>
        <w:rPr>
          <w:rFonts w:hint="eastAsia" w:ascii="Times New Roman" w:hAnsi="Times New Roman" w:cs="Times New Roman"/>
          <w:b/>
          <w:bCs/>
          <w:i/>
          <w:iCs/>
          <w:sz w:val="20"/>
          <w:szCs w:val="20"/>
          <w:lang w:val="en-US" w:eastAsia="zh-CN"/>
        </w:rPr>
        <w:t>Dependent on the scenario, Endpoint A may be a SL Server UE or LMF, and Endpoint B may be a SL Target UE or SL Anchor UE.</w:t>
      </w:r>
    </w:p>
    <w:p>
      <w:pPr>
        <w:pageBreakBefore w:val="0"/>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p>
    <w:p>
      <w:pPr>
        <w:pageBreakBefore w:val="0"/>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p>
    <w:p>
      <w:pPr>
        <w:pageBreakBefore w:val="0"/>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7FCB21"/>
    <w:multiLevelType w:val="singleLevel"/>
    <w:tmpl w:val="847FCB21"/>
    <w:lvl w:ilvl="0" w:tentative="0">
      <w:start w:val="1"/>
      <w:numFmt w:val="bullet"/>
      <w:lvlText w:val=""/>
      <w:lvlJc w:val="left"/>
      <w:pPr>
        <w:ind w:left="420" w:hanging="420"/>
      </w:pPr>
      <w:rPr>
        <w:rFonts w:hint="default" w:ascii="Wingdings" w:hAnsi="Wingdings"/>
      </w:rPr>
    </w:lvl>
  </w:abstractNum>
  <w:abstractNum w:abstractNumId="1">
    <w:nsid w:val="8D72A4EB"/>
    <w:multiLevelType w:val="multilevel"/>
    <w:tmpl w:val="8D72A4EB"/>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2">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0EFB2AC9"/>
    <w:multiLevelType w:val="singleLevel"/>
    <w:tmpl w:val="0EFB2AC9"/>
    <w:lvl w:ilvl="0" w:tentative="0">
      <w:start w:val="8"/>
      <w:numFmt w:val="decimal"/>
      <w:suff w:val="space"/>
      <w:lvlText w:val="%1."/>
      <w:lvlJc w:val="left"/>
    </w:lvl>
  </w:abstractNum>
  <w:abstractNum w:abstractNumId="4">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6"/>
  </w:num>
  <w:num w:numId="3">
    <w:abstractNumId w:val="4"/>
  </w:num>
  <w:num w:numId="4">
    <w:abstractNumId w:val="5"/>
  </w:num>
  <w:num w:numId="5">
    <w:abstractNumId w:val="2"/>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3700"/>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D2A"/>
    <w:rsid w:val="00C0358E"/>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4AE0"/>
    <w:rsid w:val="00EF6FA1"/>
    <w:rsid w:val="00EF7357"/>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1A15C5"/>
    <w:rsid w:val="02543E2F"/>
    <w:rsid w:val="0257200A"/>
    <w:rsid w:val="02585BD6"/>
    <w:rsid w:val="026B644F"/>
    <w:rsid w:val="0276200A"/>
    <w:rsid w:val="02852DB6"/>
    <w:rsid w:val="02AF57A1"/>
    <w:rsid w:val="02C63FE5"/>
    <w:rsid w:val="02CE4042"/>
    <w:rsid w:val="02F13DD8"/>
    <w:rsid w:val="0315138D"/>
    <w:rsid w:val="03397D1D"/>
    <w:rsid w:val="034C2C19"/>
    <w:rsid w:val="03695ACD"/>
    <w:rsid w:val="036E1C26"/>
    <w:rsid w:val="037439E2"/>
    <w:rsid w:val="03811AAC"/>
    <w:rsid w:val="03B007CB"/>
    <w:rsid w:val="03BC3684"/>
    <w:rsid w:val="03FF107B"/>
    <w:rsid w:val="0427122D"/>
    <w:rsid w:val="043524D4"/>
    <w:rsid w:val="04405CD4"/>
    <w:rsid w:val="04BF588C"/>
    <w:rsid w:val="04CA0EF3"/>
    <w:rsid w:val="04D962BC"/>
    <w:rsid w:val="04FA428C"/>
    <w:rsid w:val="05300AE9"/>
    <w:rsid w:val="053522BB"/>
    <w:rsid w:val="054E072F"/>
    <w:rsid w:val="05616BD2"/>
    <w:rsid w:val="056F2CF7"/>
    <w:rsid w:val="05742D95"/>
    <w:rsid w:val="05993A80"/>
    <w:rsid w:val="05B212AE"/>
    <w:rsid w:val="05C40D81"/>
    <w:rsid w:val="05C4330F"/>
    <w:rsid w:val="05D1293B"/>
    <w:rsid w:val="05D71368"/>
    <w:rsid w:val="05DD432B"/>
    <w:rsid w:val="060D6E59"/>
    <w:rsid w:val="061B33AB"/>
    <w:rsid w:val="062173A0"/>
    <w:rsid w:val="06270E5D"/>
    <w:rsid w:val="06301129"/>
    <w:rsid w:val="06301BA1"/>
    <w:rsid w:val="063E1561"/>
    <w:rsid w:val="06473856"/>
    <w:rsid w:val="0650366A"/>
    <w:rsid w:val="06562490"/>
    <w:rsid w:val="067048DB"/>
    <w:rsid w:val="0685283F"/>
    <w:rsid w:val="06885F28"/>
    <w:rsid w:val="06931225"/>
    <w:rsid w:val="06997BBE"/>
    <w:rsid w:val="06B74020"/>
    <w:rsid w:val="06BA744A"/>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634AA9"/>
    <w:rsid w:val="086A0D8F"/>
    <w:rsid w:val="08710FA8"/>
    <w:rsid w:val="08744BDF"/>
    <w:rsid w:val="08770A76"/>
    <w:rsid w:val="08865F0F"/>
    <w:rsid w:val="08870B03"/>
    <w:rsid w:val="08F85767"/>
    <w:rsid w:val="09011172"/>
    <w:rsid w:val="09253E9C"/>
    <w:rsid w:val="0929781C"/>
    <w:rsid w:val="09324291"/>
    <w:rsid w:val="093E52CA"/>
    <w:rsid w:val="095438C6"/>
    <w:rsid w:val="09591856"/>
    <w:rsid w:val="0962097D"/>
    <w:rsid w:val="09646A02"/>
    <w:rsid w:val="096F2450"/>
    <w:rsid w:val="0988751F"/>
    <w:rsid w:val="098B1EF5"/>
    <w:rsid w:val="09911B95"/>
    <w:rsid w:val="09945F3A"/>
    <w:rsid w:val="09A17370"/>
    <w:rsid w:val="09AA0DA5"/>
    <w:rsid w:val="09CB5A6C"/>
    <w:rsid w:val="09CF7F1B"/>
    <w:rsid w:val="09F00BD8"/>
    <w:rsid w:val="09F318B6"/>
    <w:rsid w:val="09FD6E02"/>
    <w:rsid w:val="0A007BC0"/>
    <w:rsid w:val="0A0F646A"/>
    <w:rsid w:val="0A1A74F5"/>
    <w:rsid w:val="0A1D73FF"/>
    <w:rsid w:val="0A3737D9"/>
    <w:rsid w:val="0A750F68"/>
    <w:rsid w:val="0A8417D4"/>
    <w:rsid w:val="0AA020FD"/>
    <w:rsid w:val="0AAF1AA0"/>
    <w:rsid w:val="0AC60D5E"/>
    <w:rsid w:val="0ACF6319"/>
    <w:rsid w:val="0AE61C59"/>
    <w:rsid w:val="0AEC356E"/>
    <w:rsid w:val="0AF22A25"/>
    <w:rsid w:val="0B1316BA"/>
    <w:rsid w:val="0B1355F4"/>
    <w:rsid w:val="0B310DA2"/>
    <w:rsid w:val="0B545B44"/>
    <w:rsid w:val="0B99346A"/>
    <w:rsid w:val="0BA10DE5"/>
    <w:rsid w:val="0BFC2A25"/>
    <w:rsid w:val="0C0165D0"/>
    <w:rsid w:val="0C340FF3"/>
    <w:rsid w:val="0C34609D"/>
    <w:rsid w:val="0C4A196E"/>
    <w:rsid w:val="0C567D3B"/>
    <w:rsid w:val="0C642A47"/>
    <w:rsid w:val="0C6647F7"/>
    <w:rsid w:val="0C8C150A"/>
    <w:rsid w:val="0C9336AD"/>
    <w:rsid w:val="0CA53137"/>
    <w:rsid w:val="0CB81801"/>
    <w:rsid w:val="0CBA1583"/>
    <w:rsid w:val="0CBC415D"/>
    <w:rsid w:val="0CD243C7"/>
    <w:rsid w:val="0CD249CC"/>
    <w:rsid w:val="0CF61E89"/>
    <w:rsid w:val="0CF7688D"/>
    <w:rsid w:val="0CFD527E"/>
    <w:rsid w:val="0D041E6A"/>
    <w:rsid w:val="0D0E19EB"/>
    <w:rsid w:val="0D1D2AE7"/>
    <w:rsid w:val="0D442DD2"/>
    <w:rsid w:val="0D5B0F26"/>
    <w:rsid w:val="0D681B8E"/>
    <w:rsid w:val="0D9222C1"/>
    <w:rsid w:val="0DBA2F7C"/>
    <w:rsid w:val="0DC045AB"/>
    <w:rsid w:val="0DD92335"/>
    <w:rsid w:val="0DDF724E"/>
    <w:rsid w:val="0DF64AC8"/>
    <w:rsid w:val="0DFA6C9B"/>
    <w:rsid w:val="0DFF7D07"/>
    <w:rsid w:val="0E1D3CF9"/>
    <w:rsid w:val="0E1F2CA5"/>
    <w:rsid w:val="0E311F6B"/>
    <w:rsid w:val="0E374CA0"/>
    <w:rsid w:val="0E6E28AC"/>
    <w:rsid w:val="0E6F0740"/>
    <w:rsid w:val="0EC0431F"/>
    <w:rsid w:val="0EFC2191"/>
    <w:rsid w:val="0F2942AD"/>
    <w:rsid w:val="0F321E2D"/>
    <w:rsid w:val="0F39132F"/>
    <w:rsid w:val="0F4E2E70"/>
    <w:rsid w:val="0F6715A1"/>
    <w:rsid w:val="0F8070F6"/>
    <w:rsid w:val="0F9426FF"/>
    <w:rsid w:val="0FA731D6"/>
    <w:rsid w:val="0FCD5B50"/>
    <w:rsid w:val="0FCF7FFE"/>
    <w:rsid w:val="0FDF11CF"/>
    <w:rsid w:val="10022935"/>
    <w:rsid w:val="10232DBB"/>
    <w:rsid w:val="10310363"/>
    <w:rsid w:val="103246BB"/>
    <w:rsid w:val="103F55E5"/>
    <w:rsid w:val="104B7348"/>
    <w:rsid w:val="10645DE6"/>
    <w:rsid w:val="10881228"/>
    <w:rsid w:val="108C2AA3"/>
    <w:rsid w:val="109F7527"/>
    <w:rsid w:val="10B2330B"/>
    <w:rsid w:val="10D33BE3"/>
    <w:rsid w:val="10D67850"/>
    <w:rsid w:val="10DE14BF"/>
    <w:rsid w:val="10DF3115"/>
    <w:rsid w:val="10F123ED"/>
    <w:rsid w:val="113E3C41"/>
    <w:rsid w:val="11410CBD"/>
    <w:rsid w:val="115043F2"/>
    <w:rsid w:val="11793F32"/>
    <w:rsid w:val="11821291"/>
    <w:rsid w:val="118A55A0"/>
    <w:rsid w:val="11B5797D"/>
    <w:rsid w:val="11C5124A"/>
    <w:rsid w:val="11DD4AE3"/>
    <w:rsid w:val="11E15AE5"/>
    <w:rsid w:val="11E53E9B"/>
    <w:rsid w:val="11FC5F30"/>
    <w:rsid w:val="11FD2BC7"/>
    <w:rsid w:val="120048B1"/>
    <w:rsid w:val="12015140"/>
    <w:rsid w:val="12071CB6"/>
    <w:rsid w:val="121B7761"/>
    <w:rsid w:val="122B4B32"/>
    <w:rsid w:val="122F325C"/>
    <w:rsid w:val="12394E59"/>
    <w:rsid w:val="124D1BBE"/>
    <w:rsid w:val="126C4E03"/>
    <w:rsid w:val="12866079"/>
    <w:rsid w:val="1292309E"/>
    <w:rsid w:val="1299671F"/>
    <w:rsid w:val="12A7274E"/>
    <w:rsid w:val="12A742B1"/>
    <w:rsid w:val="12C40C84"/>
    <w:rsid w:val="12E63AB1"/>
    <w:rsid w:val="13015EE9"/>
    <w:rsid w:val="13052330"/>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5014A40"/>
    <w:rsid w:val="15250C4F"/>
    <w:rsid w:val="153546E2"/>
    <w:rsid w:val="15442AC7"/>
    <w:rsid w:val="154C7EE1"/>
    <w:rsid w:val="155C2B38"/>
    <w:rsid w:val="15667345"/>
    <w:rsid w:val="156B4B8B"/>
    <w:rsid w:val="15760999"/>
    <w:rsid w:val="15890495"/>
    <w:rsid w:val="15B10A89"/>
    <w:rsid w:val="15B63481"/>
    <w:rsid w:val="15B77963"/>
    <w:rsid w:val="15CB3D7D"/>
    <w:rsid w:val="15E03D6F"/>
    <w:rsid w:val="15EE6FF0"/>
    <w:rsid w:val="15EF5060"/>
    <w:rsid w:val="162017A0"/>
    <w:rsid w:val="16253D65"/>
    <w:rsid w:val="16540151"/>
    <w:rsid w:val="168179E1"/>
    <w:rsid w:val="16950091"/>
    <w:rsid w:val="169C366A"/>
    <w:rsid w:val="16AC419C"/>
    <w:rsid w:val="16DA1E4D"/>
    <w:rsid w:val="16E0070F"/>
    <w:rsid w:val="16FB015A"/>
    <w:rsid w:val="17003574"/>
    <w:rsid w:val="17156A85"/>
    <w:rsid w:val="1747120E"/>
    <w:rsid w:val="174D14CA"/>
    <w:rsid w:val="17535B24"/>
    <w:rsid w:val="17A31370"/>
    <w:rsid w:val="17B06B1C"/>
    <w:rsid w:val="17F53DC6"/>
    <w:rsid w:val="17F87714"/>
    <w:rsid w:val="180B4FFB"/>
    <w:rsid w:val="180C7659"/>
    <w:rsid w:val="181275EA"/>
    <w:rsid w:val="18211C57"/>
    <w:rsid w:val="18364CAB"/>
    <w:rsid w:val="1842664F"/>
    <w:rsid w:val="18543673"/>
    <w:rsid w:val="186B7D0B"/>
    <w:rsid w:val="18881EEC"/>
    <w:rsid w:val="188A5BC4"/>
    <w:rsid w:val="189814AF"/>
    <w:rsid w:val="189D065F"/>
    <w:rsid w:val="18BB597B"/>
    <w:rsid w:val="18BC6F6C"/>
    <w:rsid w:val="18EA5D1A"/>
    <w:rsid w:val="18ED2369"/>
    <w:rsid w:val="18F32BCE"/>
    <w:rsid w:val="18FC4F8D"/>
    <w:rsid w:val="18FF4ABB"/>
    <w:rsid w:val="19333441"/>
    <w:rsid w:val="19343406"/>
    <w:rsid w:val="1948134D"/>
    <w:rsid w:val="195321B0"/>
    <w:rsid w:val="196A5BEB"/>
    <w:rsid w:val="19AB1A54"/>
    <w:rsid w:val="19C82FCD"/>
    <w:rsid w:val="19CB22A6"/>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E025B8"/>
    <w:rsid w:val="1AF115C7"/>
    <w:rsid w:val="1B3D4012"/>
    <w:rsid w:val="1B481AFB"/>
    <w:rsid w:val="1B4F6AB7"/>
    <w:rsid w:val="1B747F6C"/>
    <w:rsid w:val="1B7A1663"/>
    <w:rsid w:val="1B8F6978"/>
    <w:rsid w:val="1BA669C0"/>
    <w:rsid w:val="1BB90A65"/>
    <w:rsid w:val="1BC27038"/>
    <w:rsid w:val="1BC73993"/>
    <w:rsid w:val="1BCD3776"/>
    <w:rsid w:val="1BD24B16"/>
    <w:rsid w:val="1BF62321"/>
    <w:rsid w:val="1C130C67"/>
    <w:rsid w:val="1C1A3F41"/>
    <w:rsid w:val="1C2D5D31"/>
    <w:rsid w:val="1C54717B"/>
    <w:rsid w:val="1C696E9C"/>
    <w:rsid w:val="1CB06E2E"/>
    <w:rsid w:val="1CBD093F"/>
    <w:rsid w:val="1CC83450"/>
    <w:rsid w:val="1CE21C50"/>
    <w:rsid w:val="1CE721D9"/>
    <w:rsid w:val="1CE9601A"/>
    <w:rsid w:val="1D0C0640"/>
    <w:rsid w:val="1D235F66"/>
    <w:rsid w:val="1D431DF8"/>
    <w:rsid w:val="1D60463E"/>
    <w:rsid w:val="1D665A9E"/>
    <w:rsid w:val="1D667D51"/>
    <w:rsid w:val="1D683FDD"/>
    <w:rsid w:val="1D8111B9"/>
    <w:rsid w:val="1D8D3AB3"/>
    <w:rsid w:val="1DA66600"/>
    <w:rsid w:val="1DC566C0"/>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F100AE0"/>
    <w:rsid w:val="1F1D6195"/>
    <w:rsid w:val="1F264681"/>
    <w:rsid w:val="1F290E96"/>
    <w:rsid w:val="1F3071E0"/>
    <w:rsid w:val="1F63560E"/>
    <w:rsid w:val="1F8E0455"/>
    <w:rsid w:val="1FA76059"/>
    <w:rsid w:val="1FAF272D"/>
    <w:rsid w:val="1FD3538A"/>
    <w:rsid w:val="1FDB17D6"/>
    <w:rsid w:val="1FE374E8"/>
    <w:rsid w:val="1FEA00B9"/>
    <w:rsid w:val="1FFC5344"/>
    <w:rsid w:val="201B0FA9"/>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D36B48"/>
    <w:rsid w:val="21D93ECC"/>
    <w:rsid w:val="221B154E"/>
    <w:rsid w:val="221B7641"/>
    <w:rsid w:val="222E4F94"/>
    <w:rsid w:val="22316CA6"/>
    <w:rsid w:val="224F5646"/>
    <w:rsid w:val="22737892"/>
    <w:rsid w:val="229A0A46"/>
    <w:rsid w:val="22B62DEF"/>
    <w:rsid w:val="22BD0C78"/>
    <w:rsid w:val="22D5441E"/>
    <w:rsid w:val="22D61F71"/>
    <w:rsid w:val="22DF5232"/>
    <w:rsid w:val="232660FF"/>
    <w:rsid w:val="23436373"/>
    <w:rsid w:val="23494A52"/>
    <w:rsid w:val="23535416"/>
    <w:rsid w:val="236126D8"/>
    <w:rsid w:val="236606E8"/>
    <w:rsid w:val="237B12D0"/>
    <w:rsid w:val="23BE01FF"/>
    <w:rsid w:val="24185455"/>
    <w:rsid w:val="2418652F"/>
    <w:rsid w:val="242D74E9"/>
    <w:rsid w:val="2431046E"/>
    <w:rsid w:val="244264A1"/>
    <w:rsid w:val="2448414E"/>
    <w:rsid w:val="24530C18"/>
    <w:rsid w:val="245646BC"/>
    <w:rsid w:val="245878EC"/>
    <w:rsid w:val="245A1846"/>
    <w:rsid w:val="248512BD"/>
    <w:rsid w:val="24A332C1"/>
    <w:rsid w:val="24BE3459"/>
    <w:rsid w:val="24C104F6"/>
    <w:rsid w:val="24D63AFE"/>
    <w:rsid w:val="24DF29CF"/>
    <w:rsid w:val="24E51B39"/>
    <w:rsid w:val="25173A41"/>
    <w:rsid w:val="252469E8"/>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3E633F"/>
    <w:rsid w:val="26762541"/>
    <w:rsid w:val="267E599C"/>
    <w:rsid w:val="26822ABE"/>
    <w:rsid w:val="26995B41"/>
    <w:rsid w:val="269D34A1"/>
    <w:rsid w:val="26C17FC8"/>
    <w:rsid w:val="26C928C5"/>
    <w:rsid w:val="26D04B06"/>
    <w:rsid w:val="26EF0705"/>
    <w:rsid w:val="26FE539F"/>
    <w:rsid w:val="27275D45"/>
    <w:rsid w:val="273B1015"/>
    <w:rsid w:val="27771F24"/>
    <w:rsid w:val="27B132D6"/>
    <w:rsid w:val="27FB76AF"/>
    <w:rsid w:val="27FF1FDA"/>
    <w:rsid w:val="28026CAF"/>
    <w:rsid w:val="282C0C21"/>
    <w:rsid w:val="283B6D0F"/>
    <w:rsid w:val="285A74E8"/>
    <w:rsid w:val="285D3800"/>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837981"/>
    <w:rsid w:val="2A85645A"/>
    <w:rsid w:val="2A885839"/>
    <w:rsid w:val="2A966608"/>
    <w:rsid w:val="2AA14025"/>
    <w:rsid w:val="2ACA4643"/>
    <w:rsid w:val="2AEF591F"/>
    <w:rsid w:val="2AF83859"/>
    <w:rsid w:val="2B176E25"/>
    <w:rsid w:val="2B21467C"/>
    <w:rsid w:val="2B2348E2"/>
    <w:rsid w:val="2B3A310E"/>
    <w:rsid w:val="2B410587"/>
    <w:rsid w:val="2B4C6CEA"/>
    <w:rsid w:val="2B5448AD"/>
    <w:rsid w:val="2B576EDE"/>
    <w:rsid w:val="2B5D0645"/>
    <w:rsid w:val="2B907720"/>
    <w:rsid w:val="2BA13243"/>
    <w:rsid w:val="2BA90046"/>
    <w:rsid w:val="2BAA609E"/>
    <w:rsid w:val="2BCD0751"/>
    <w:rsid w:val="2BE43677"/>
    <w:rsid w:val="2BF01B92"/>
    <w:rsid w:val="2C0131AF"/>
    <w:rsid w:val="2C227360"/>
    <w:rsid w:val="2C5C6E0B"/>
    <w:rsid w:val="2C6E5248"/>
    <w:rsid w:val="2C7F2EA6"/>
    <w:rsid w:val="2C8C2358"/>
    <w:rsid w:val="2C8E4E6A"/>
    <w:rsid w:val="2C9927E7"/>
    <w:rsid w:val="2CA55238"/>
    <w:rsid w:val="2CA56F60"/>
    <w:rsid w:val="2CAF2767"/>
    <w:rsid w:val="2CAF5212"/>
    <w:rsid w:val="2CCF1C91"/>
    <w:rsid w:val="2CE66C12"/>
    <w:rsid w:val="2CF24DE9"/>
    <w:rsid w:val="2CFB59F1"/>
    <w:rsid w:val="2D0777D1"/>
    <w:rsid w:val="2D125EB2"/>
    <w:rsid w:val="2D1E05D5"/>
    <w:rsid w:val="2D306F6B"/>
    <w:rsid w:val="2D33231A"/>
    <w:rsid w:val="2D5627A8"/>
    <w:rsid w:val="2D6762C1"/>
    <w:rsid w:val="2D8D29A8"/>
    <w:rsid w:val="2D8F386F"/>
    <w:rsid w:val="2D9A6090"/>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907D3"/>
    <w:rsid w:val="2EFF1F1A"/>
    <w:rsid w:val="2F012849"/>
    <w:rsid w:val="2F1576F6"/>
    <w:rsid w:val="2F1E617D"/>
    <w:rsid w:val="2F263E1B"/>
    <w:rsid w:val="2F337D9E"/>
    <w:rsid w:val="2F426AF3"/>
    <w:rsid w:val="2F431BA3"/>
    <w:rsid w:val="2F523EF2"/>
    <w:rsid w:val="2F5E7ECD"/>
    <w:rsid w:val="2F845833"/>
    <w:rsid w:val="2FDD2280"/>
    <w:rsid w:val="2FDE483F"/>
    <w:rsid w:val="300160A4"/>
    <w:rsid w:val="3003631E"/>
    <w:rsid w:val="304212B8"/>
    <w:rsid w:val="306955F7"/>
    <w:rsid w:val="30745F5B"/>
    <w:rsid w:val="3078124A"/>
    <w:rsid w:val="3090209F"/>
    <w:rsid w:val="30917A60"/>
    <w:rsid w:val="30953FB5"/>
    <w:rsid w:val="30971606"/>
    <w:rsid w:val="30B8556A"/>
    <w:rsid w:val="30B900CD"/>
    <w:rsid w:val="30ED2D91"/>
    <w:rsid w:val="30EF2DA4"/>
    <w:rsid w:val="312E5D97"/>
    <w:rsid w:val="313169C2"/>
    <w:rsid w:val="31623402"/>
    <w:rsid w:val="316E0E8D"/>
    <w:rsid w:val="31982EEE"/>
    <w:rsid w:val="31AF1987"/>
    <w:rsid w:val="31B02B79"/>
    <w:rsid w:val="31B75425"/>
    <w:rsid w:val="31EB4942"/>
    <w:rsid w:val="31EC5E5F"/>
    <w:rsid w:val="32187B45"/>
    <w:rsid w:val="32220B29"/>
    <w:rsid w:val="32362071"/>
    <w:rsid w:val="3273050E"/>
    <w:rsid w:val="32891F62"/>
    <w:rsid w:val="328C1583"/>
    <w:rsid w:val="32B64C1D"/>
    <w:rsid w:val="32BA6C6C"/>
    <w:rsid w:val="32C9080C"/>
    <w:rsid w:val="32CA0CF4"/>
    <w:rsid w:val="32D64AF4"/>
    <w:rsid w:val="32F9608D"/>
    <w:rsid w:val="334275F5"/>
    <w:rsid w:val="33636F14"/>
    <w:rsid w:val="33670485"/>
    <w:rsid w:val="3397329C"/>
    <w:rsid w:val="33C54618"/>
    <w:rsid w:val="33FB1FED"/>
    <w:rsid w:val="34211C7C"/>
    <w:rsid w:val="347A4EB8"/>
    <w:rsid w:val="34D6435D"/>
    <w:rsid w:val="34DB6560"/>
    <w:rsid w:val="34DE25EF"/>
    <w:rsid w:val="34EA7380"/>
    <w:rsid w:val="34F44FA8"/>
    <w:rsid w:val="35183D8B"/>
    <w:rsid w:val="35387D52"/>
    <w:rsid w:val="353B71E2"/>
    <w:rsid w:val="354D1271"/>
    <w:rsid w:val="35523D5A"/>
    <w:rsid w:val="355E4119"/>
    <w:rsid w:val="356926AE"/>
    <w:rsid w:val="35746D1B"/>
    <w:rsid w:val="358E0757"/>
    <w:rsid w:val="35A75E40"/>
    <w:rsid w:val="35AE7101"/>
    <w:rsid w:val="35BB43C3"/>
    <w:rsid w:val="35D02D69"/>
    <w:rsid w:val="35D82561"/>
    <w:rsid w:val="35D83305"/>
    <w:rsid w:val="35F9212A"/>
    <w:rsid w:val="3601079E"/>
    <w:rsid w:val="361E5856"/>
    <w:rsid w:val="36281B26"/>
    <w:rsid w:val="36336C04"/>
    <w:rsid w:val="36394AEE"/>
    <w:rsid w:val="366043F8"/>
    <w:rsid w:val="3660698F"/>
    <w:rsid w:val="366626F2"/>
    <w:rsid w:val="366D4E20"/>
    <w:rsid w:val="366E02F1"/>
    <w:rsid w:val="369176BA"/>
    <w:rsid w:val="369D6E52"/>
    <w:rsid w:val="36BC0DF7"/>
    <w:rsid w:val="36C63FD4"/>
    <w:rsid w:val="36D74E42"/>
    <w:rsid w:val="36DE1E02"/>
    <w:rsid w:val="36DF5285"/>
    <w:rsid w:val="36E75229"/>
    <w:rsid w:val="36EC0BD4"/>
    <w:rsid w:val="372443AF"/>
    <w:rsid w:val="372B665E"/>
    <w:rsid w:val="374F6194"/>
    <w:rsid w:val="37503514"/>
    <w:rsid w:val="377F6041"/>
    <w:rsid w:val="37816AB2"/>
    <w:rsid w:val="379E1FBB"/>
    <w:rsid w:val="37BC7D72"/>
    <w:rsid w:val="37D133A4"/>
    <w:rsid w:val="37E15A1B"/>
    <w:rsid w:val="38152E21"/>
    <w:rsid w:val="38157E33"/>
    <w:rsid w:val="381D6FF3"/>
    <w:rsid w:val="382E42A6"/>
    <w:rsid w:val="38462973"/>
    <w:rsid w:val="385A59B2"/>
    <w:rsid w:val="387722F5"/>
    <w:rsid w:val="38976BC5"/>
    <w:rsid w:val="389F3F99"/>
    <w:rsid w:val="38A75F14"/>
    <w:rsid w:val="38B70827"/>
    <w:rsid w:val="38BD2C6C"/>
    <w:rsid w:val="38C4256F"/>
    <w:rsid w:val="38CB6A4C"/>
    <w:rsid w:val="38E022B1"/>
    <w:rsid w:val="38FA0996"/>
    <w:rsid w:val="391D1DA0"/>
    <w:rsid w:val="392957F1"/>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F49D8"/>
    <w:rsid w:val="3A156CE0"/>
    <w:rsid w:val="3A1F5AD1"/>
    <w:rsid w:val="3A277789"/>
    <w:rsid w:val="3A2D66D3"/>
    <w:rsid w:val="3A543231"/>
    <w:rsid w:val="3A7748F7"/>
    <w:rsid w:val="3A891A0E"/>
    <w:rsid w:val="3A9620D1"/>
    <w:rsid w:val="3A9E2E50"/>
    <w:rsid w:val="3AA26C9B"/>
    <w:rsid w:val="3ADC5E36"/>
    <w:rsid w:val="3ADF314E"/>
    <w:rsid w:val="3AFC2B33"/>
    <w:rsid w:val="3AFC41BB"/>
    <w:rsid w:val="3B0C00BE"/>
    <w:rsid w:val="3B637411"/>
    <w:rsid w:val="3B653AFE"/>
    <w:rsid w:val="3B735ADF"/>
    <w:rsid w:val="3B7F2802"/>
    <w:rsid w:val="3B8B43E4"/>
    <w:rsid w:val="3BB502C9"/>
    <w:rsid w:val="3BBB6CA4"/>
    <w:rsid w:val="3BC33F8E"/>
    <w:rsid w:val="3BCC3507"/>
    <w:rsid w:val="3BCE7F95"/>
    <w:rsid w:val="3BD95615"/>
    <w:rsid w:val="3BDE4187"/>
    <w:rsid w:val="3BF21467"/>
    <w:rsid w:val="3BFC52F7"/>
    <w:rsid w:val="3C087392"/>
    <w:rsid w:val="3C3F7E0E"/>
    <w:rsid w:val="3C4C4C5C"/>
    <w:rsid w:val="3C7B0862"/>
    <w:rsid w:val="3C893061"/>
    <w:rsid w:val="3C8B68E3"/>
    <w:rsid w:val="3C94676F"/>
    <w:rsid w:val="3C997A28"/>
    <w:rsid w:val="3CA37504"/>
    <w:rsid w:val="3CAB14E7"/>
    <w:rsid w:val="3CB674D9"/>
    <w:rsid w:val="3CBD1AE8"/>
    <w:rsid w:val="3CF30845"/>
    <w:rsid w:val="3D0F30FA"/>
    <w:rsid w:val="3D430E91"/>
    <w:rsid w:val="3D440E50"/>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C40624"/>
    <w:rsid w:val="3EF67A84"/>
    <w:rsid w:val="3F0875E3"/>
    <w:rsid w:val="3F09726C"/>
    <w:rsid w:val="3F0A5F75"/>
    <w:rsid w:val="3F1755AB"/>
    <w:rsid w:val="3F1F25CF"/>
    <w:rsid w:val="3F4275F7"/>
    <w:rsid w:val="3F495E7B"/>
    <w:rsid w:val="3F5B21D1"/>
    <w:rsid w:val="3F733064"/>
    <w:rsid w:val="3F73510D"/>
    <w:rsid w:val="3FB60A94"/>
    <w:rsid w:val="3FBD74AC"/>
    <w:rsid w:val="3FC102E8"/>
    <w:rsid w:val="400E3B72"/>
    <w:rsid w:val="402D7D95"/>
    <w:rsid w:val="402F67F2"/>
    <w:rsid w:val="402F7D1A"/>
    <w:rsid w:val="40584657"/>
    <w:rsid w:val="405E7B10"/>
    <w:rsid w:val="40696440"/>
    <w:rsid w:val="40864884"/>
    <w:rsid w:val="4088135F"/>
    <w:rsid w:val="4091308A"/>
    <w:rsid w:val="40945AAA"/>
    <w:rsid w:val="40AD5FC9"/>
    <w:rsid w:val="40E3786E"/>
    <w:rsid w:val="40E74724"/>
    <w:rsid w:val="41016736"/>
    <w:rsid w:val="411531A3"/>
    <w:rsid w:val="4134460A"/>
    <w:rsid w:val="413A0F2B"/>
    <w:rsid w:val="414B0A93"/>
    <w:rsid w:val="415723A1"/>
    <w:rsid w:val="41643432"/>
    <w:rsid w:val="41741088"/>
    <w:rsid w:val="41763F11"/>
    <w:rsid w:val="41AE1418"/>
    <w:rsid w:val="41D433E1"/>
    <w:rsid w:val="42184C88"/>
    <w:rsid w:val="421B0E01"/>
    <w:rsid w:val="42205FD7"/>
    <w:rsid w:val="42397238"/>
    <w:rsid w:val="423B2CAF"/>
    <w:rsid w:val="42422394"/>
    <w:rsid w:val="42481B2A"/>
    <w:rsid w:val="42774DD9"/>
    <w:rsid w:val="428328E7"/>
    <w:rsid w:val="42A53E3B"/>
    <w:rsid w:val="42C9490E"/>
    <w:rsid w:val="42F81741"/>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6A1C8A"/>
    <w:rsid w:val="44880D36"/>
    <w:rsid w:val="448E37BC"/>
    <w:rsid w:val="44AF7E0E"/>
    <w:rsid w:val="44C70D28"/>
    <w:rsid w:val="44C8637D"/>
    <w:rsid w:val="44CF3B35"/>
    <w:rsid w:val="44DB5939"/>
    <w:rsid w:val="44DD0B0C"/>
    <w:rsid w:val="44EA6E8B"/>
    <w:rsid w:val="44EE2D37"/>
    <w:rsid w:val="44F2313F"/>
    <w:rsid w:val="452713BB"/>
    <w:rsid w:val="45465A74"/>
    <w:rsid w:val="455A0335"/>
    <w:rsid w:val="455E20DB"/>
    <w:rsid w:val="457210D8"/>
    <w:rsid w:val="45E00D4B"/>
    <w:rsid w:val="45E226B4"/>
    <w:rsid w:val="45E30915"/>
    <w:rsid w:val="45E40321"/>
    <w:rsid w:val="45FC7E93"/>
    <w:rsid w:val="460B662B"/>
    <w:rsid w:val="460D12E0"/>
    <w:rsid w:val="46100139"/>
    <w:rsid w:val="46137D73"/>
    <w:rsid w:val="4625557D"/>
    <w:rsid w:val="464F0E9C"/>
    <w:rsid w:val="465173C0"/>
    <w:rsid w:val="466D7AE5"/>
    <w:rsid w:val="467E3F9B"/>
    <w:rsid w:val="46825B05"/>
    <w:rsid w:val="4684656F"/>
    <w:rsid w:val="46867C6B"/>
    <w:rsid w:val="46CC7A0B"/>
    <w:rsid w:val="47047ED5"/>
    <w:rsid w:val="47060671"/>
    <w:rsid w:val="470D32F9"/>
    <w:rsid w:val="472C13D1"/>
    <w:rsid w:val="47336826"/>
    <w:rsid w:val="47384EDF"/>
    <w:rsid w:val="473D266B"/>
    <w:rsid w:val="47521943"/>
    <w:rsid w:val="479E4EB0"/>
    <w:rsid w:val="47A30EFE"/>
    <w:rsid w:val="47AB333A"/>
    <w:rsid w:val="47B952BD"/>
    <w:rsid w:val="47B96D5F"/>
    <w:rsid w:val="47C07444"/>
    <w:rsid w:val="47CB6F3D"/>
    <w:rsid w:val="47F72807"/>
    <w:rsid w:val="47F87179"/>
    <w:rsid w:val="47FE7D60"/>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8F42039"/>
    <w:rsid w:val="490B656E"/>
    <w:rsid w:val="49226009"/>
    <w:rsid w:val="49374149"/>
    <w:rsid w:val="49455CA7"/>
    <w:rsid w:val="49613924"/>
    <w:rsid w:val="496D0F3E"/>
    <w:rsid w:val="49736122"/>
    <w:rsid w:val="49860FCB"/>
    <w:rsid w:val="49B42429"/>
    <w:rsid w:val="49BA69E4"/>
    <w:rsid w:val="49E12571"/>
    <w:rsid w:val="49E378C6"/>
    <w:rsid w:val="4A031A9B"/>
    <w:rsid w:val="4A2C24D8"/>
    <w:rsid w:val="4A537D07"/>
    <w:rsid w:val="4A7668AA"/>
    <w:rsid w:val="4A834EBE"/>
    <w:rsid w:val="4AB03CA7"/>
    <w:rsid w:val="4AB12C5A"/>
    <w:rsid w:val="4AC50994"/>
    <w:rsid w:val="4B3040AF"/>
    <w:rsid w:val="4B55574A"/>
    <w:rsid w:val="4B87106E"/>
    <w:rsid w:val="4B8B3072"/>
    <w:rsid w:val="4B917087"/>
    <w:rsid w:val="4BA90131"/>
    <w:rsid w:val="4BB36285"/>
    <w:rsid w:val="4BBC594D"/>
    <w:rsid w:val="4BD35EC5"/>
    <w:rsid w:val="4BEA00A9"/>
    <w:rsid w:val="4BEB6CD7"/>
    <w:rsid w:val="4BF55CE7"/>
    <w:rsid w:val="4C1077B0"/>
    <w:rsid w:val="4C1B3C0A"/>
    <w:rsid w:val="4C275FD0"/>
    <w:rsid w:val="4C4846F9"/>
    <w:rsid w:val="4C4E694C"/>
    <w:rsid w:val="4C513C42"/>
    <w:rsid w:val="4CAC205F"/>
    <w:rsid w:val="4CBC728A"/>
    <w:rsid w:val="4CBD5591"/>
    <w:rsid w:val="4CCE3C34"/>
    <w:rsid w:val="4CD02623"/>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1879D9"/>
    <w:rsid w:val="4E367A91"/>
    <w:rsid w:val="4E3E017D"/>
    <w:rsid w:val="4E4B167A"/>
    <w:rsid w:val="4E595188"/>
    <w:rsid w:val="4E5F59DA"/>
    <w:rsid w:val="4E9C207E"/>
    <w:rsid w:val="4EA44C2A"/>
    <w:rsid w:val="4EB52600"/>
    <w:rsid w:val="4EB624FD"/>
    <w:rsid w:val="4ED97DE9"/>
    <w:rsid w:val="4EE412B8"/>
    <w:rsid w:val="4EE64151"/>
    <w:rsid w:val="4EF04DAF"/>
    <w:rsid w:val="4EF23E87"/>
    <w:rsid w:val="4F051555"/>
    <w:rsid w:val="4F2941D5"/>
    <w:rsid w:val="4F71320A"/>
    <w:rsid w:val="4F753EDE"/>
    <w:rsid w:val="4F93236A"/>
    <w:rsid w:val="4F99730C"/>
    <w:rsid w:val="4FA93369"/>
    <w:rsid w:val="4FB82659"/>
    <w:rsid w:val="4FE415A0"/>
    <w:rsid w:val="4FFC0A94"/>
    <w:rsid w:val="4FFF764A"/>
    <w:rsid w:val="50081059"/>
    <w:rsid w:val="500E7931"/>
    <w:rsid w:val="502E6209"/>
    <w:rsid w:val="50344FAE"/>
    <w:rsid w:val="505500B2"/>
    <w:rsid w:val="509B1F1D"/>
    <w:rsid w:val="509C4E92"/>
    <w:rsid w:val="50C04B0B"/>
    <w:rsid w:val="50C858CD"/>
    <w:rsid w:val="50D259A5"/>
    <w:rsid w:val="50DC7283"/>
    <w:rsid w:val="50F36CD9"/>
    <w:rsid w:val="512E641B"/>
    <w:rsid w:val="51501AF7"/>
    <w:rsid w:val="5155089B"/>
    <w:rsid w:val="515F63F0"/>
    <w:rsid w:val="516A4217"/>
    <w:rsid w:val="517D059D"/>
    <w:rsid w:val="519A289D"/>
    <w:rsid w:val="51CB4C4F"/>
    <w:rsid w:val="51DD1D48"/>
    <w:rsid w:val="51FA0C8B"/>
    <w:rsid w:val="51FA56D9"/>
    <w:rsid w:val="521723B7"/>
    <w:rsid w:val="522867CF"/>
    <w:rsid w:val="523F7F97"/>
    <w:rsid w:val="52792F81"/>
    <w:rsid w:val="529F210D"/>
    <w:rsid w:val="52F163DB"/>
    <w:rsid w:val="52FA0600"/>
    <w:rsid w:val="52FA6FA7"/>
    <w:rsid w:val="53047529"/>
    <w:rsid w:val="538D7C48"/>
    <w:rsid w:val="539F17A8"/>
    <w:rsid w:val="53B2347B"/>
    <w:rsid w:val="53B9060B"/>
    <w:rsid w:val="53C87B8D"/>
    <w:rsid w:val="53D16D52"/>
    <w:rsid w:val="54107975"/>
    <w:rsid w:val="542B0C57"/>
    <w:rsid w:val="5451551D"/>
    <w:rsid w:val="546B1B31"/>
    <w:rsid w:val="548B3E8B"/>
    <w:rsid w:val="548C2C0D"/>
    <w:rsid w:val="548E4389"/>
    <w:rsid w:val="54907BD2"/>
    <w:rsid w:val="549D5DDD"/>
    <w:rsid w:val="54D6790A"/>
    <w:rsid w:val="54D768B9"/>
    <w:rsid w:val="54E8380C"/>
    <w:rsid w:val="54F221D5"/>
    <w:rsid w:val="55033077"/>
    <w:rsid w:val="55162205"/>
    <w:rsid w:val="551F2FB4"/>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6A03A5"/>
    <w:rsid w:val="566B6C45"/>
    <w:rsid w:val="567201CB"/>
    <w:rsid w:val="567F60CC"/>
    <w:rsid w:val="56975E59"/>
    <w:rsid w:val="569C350B"/>
    <w:rsid w:val="56BF0EA2"/>
    <w:rsid w:val="56D31AD8"/>
    <w:rsid w:val="56D608F2"/>
    <w:rsid w:val="56D753F4"/>
    <w:rsid w:val="56EA3232"/>
    <w:rsid w:val="56EA3918"/>
    <w:rsid w:val="56FF71D1"/>
    <w:rsid w:val="57194FE1"/>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811062"/>
    <w:rsid w:val="59954BBD"/>
    <w:rsid w:val="59974D7F"/>
    <w:rsid w:val="59A5251A"/>
    <w:rsid w:val="59C407FC"/>
    <w:rsid w:val="59C754AB"/>
    <w:rsid w:val="59E079AB"/>
    <w:rsid w:val="5A375749"/>
    <w:rsid w:val="5A5A162D"/>
    <w:rsid w:val="5A726BA0"/>
    <w:rsid w:val="5A7A51BD"/>
    <w:rsid w:val="5A7D01C5"/>
    <w:rsid w:val="5A7F6D0A"/>
    <w:rsid w:val="5A815418"/>
    <w:rsid w:val="5A953E79"/>
    <w:rsid w:val="5AA76A41"/>
    <w:rsid w:val="5AB04EA5"/>
    <w:rsid w:val="5AB82FDD"/>
    <w:rsid w:val="5AD3204F"/>
    <w:rsid w:val="5AE94788"/>
    <w:rsid w:val="5AE97F46"/>
    <w:rsid w:val="5B00794B"/>
    <w:rsid w:val="5B0428AA"/>
    <w:rsid w:val="5B071BBA"/>
    <w:rsid w:val="5B1755F0"/>
    <w:rsid w:val="5B3C55BF"/>
    <w:rsid w:val="5B4365D0"/>
    <w:rsid w:val="5B465B06"/>
    <w:rsid w:val="5B4B4883"/>
    <w:rsid w:val="5B63756F"/>
    <w:rsid w:val="5B725B6B"/>
    <w:rsid w:val="5B872683"/>
    <w:rsid w:val="5BB47215"/>
    <w:rsid w:val="5BBE026D"/>
    <w:rsid w:val="5BD439A7"/>
    <w:rsid w:val="5BDF3319"/>
    <w:rsid w:val="5BE14EE6"/>
    <w:rsid w:val="5BE50F57"/>
    <w:rsid w:val="5C3743B4"/>
    <w:rsid w:val="5C4141D5"/>
    <w:rsid w:val="5C620BCF"/>
    <w:rsid w:val="5C77698C"/>
    <w:rsid w:val="5C781836"/>
    <w:rsid w:val="5C7979D9"/>
    <w:rsid w:val="5C816B93"/>
    <w:rsid w:val="5C991133"/>
    <w:rsid w:val="5C995E25"/>
    <w:rsid w:val="5CCA7814"/>
    <w:rsid w:val="5D2105A2"/>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F7AA9"/>
    <w:rsid w:val="5F0B70CF"/>
    <w:rsid w:val="5F10609D"/>
    <w:rsid w:val="5F313310"/>
    <w:rsid w:val="5F386135"/>
    <w:rsid w:val="5F3E2940"/>
    <w:rsid w:val="5F4630CA"/>
    <w:rsid w:val="5F4945D9"/>
    <w:rsid w:val="5F4E4F30"/>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F4794"/>
    <w:rsid w:val="603776E1"/>
    <w:rsid w:val="60480813"/>
    <w:rsid w:val="605B067C"/>
    <w:rsid w:val="60644677"/>
    <w:rsid w:val="607E39C5"/>
    <w:rsid w:val="607E6A9B"/>
    <w:rsid w:val="607F4912"/>
    <w:rsid w:val="608243C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C16E82"/>
    <w:rsid w:val="61D81A5C"/>
    <w:rsid w:val="61E04DCB"/>
    <w:rsid w:val="61E8442E"/>
    <w:rsid w:val="62002FC8"/>
    <w:rsid w:val="620D1678"/>
    <w:rsid w:val="620E18D5"/>
    <w:rsid w:val="621211E9"/>
    <w:rsid w:val="62283578"/>
    <w:rsid w:val="62352760"/>
    <w:rsid w:val="623F448E"/>
    <w:rsid w:val="624E4851"/>
    <w:rsid w:val="624F1D5A"/>
    <w:rsid w:val="62756A63"/>
    <w:rsid w:val="629F2E6C"/>
    <w:rsid w:val="62A07791"/>
    <w:rsid w:val="62B74829"/>
    <w:rsid w:val="62B8321C"/>
    <w:rsid w:val="62BA3305"/>
    <w:rsid w:val="62BB392D"/>
    <w:rsid w:val="62BE4F7F"/>
    <w:rsid w:val="62EB6487"/>
    <w:rsid w:val="630962B4"/>
    <w:rsid w:val="63280E77"/>
    <w:rsid w:val="63436BBB"/>
    <w:rsid w:val="636364C9"/>
    <w:rsid w:val="63766DF5"/>
    <w:rsid w:val="63853AFA"/>
    <w:rsid w:val="63AB7020"/>
    <w:rsid w:val="63B74571"/>
    <w:rsid w:val="63BE6B4B"/>
    <w:rsid w:val="63D91547"/>
    <w:rsid w:val="63E22A79"/>
    <w:rsid w:val="63E41E32"/>
    <w:rsid w:val="6406254B"/>
    <w:rsid w:val="642E5E2C"/>
    <w:rsid w:val="64315BCD"/>
    <w:rsid w:val="643636FB"/>
    <w:rsid w:val="64500FFB"/>
    <w:rsid w:val="6452182E"/>
    <w:rsid w:val="64522BD2"/>
    <w:rsid w:val="645A17CF"/>
    <w:rsid w:val="645A2446"/>
    <w:rsid w:val="646766DC"/>
    <w:rsid w:val="648636C5"/>
    <w:rsid w:val="648A4A7E"/>
    <w:rsid w:val="649A6C8B"/>
    <w:rsid w:val="649E465B"/>
    <w:rsid w:val="64A30783"/>
    <w:rsid w:val="64D31BFB"/>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34C6B"/>
    <w:rsid w:val="66576902"/>
    <w:rsid w:val="669369C9"/>
    <w:rsid w:val="66943B2D"/>
    <w:rsid w:val="669F4B5C"/>
    <w:rsid w:val="66A9581B"/>
    <w:rsid w:val="66BC1337"/>
    <w:rsid w:val="66C14F25"/>
    <w:rsid w:val="66D82AA7"/>
    <w:rsid w:val="66E9436F"/>
    <w:rsid w:val="66FC210D"/>
    <w:rsid w:val="670859AA"/>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E73943"/>
    <w:rsid w:val="67FA2480"/>
    <w:rsid w:val="67FF610F"/>
    <w:rsid w:val="68157B1D"/>
    <w:rsid w:val="68187E48"/>
    <w:rsid w:val="68226C1C"/>
    <w:rsid w:val="683220D0"/>
    <w:rsid w:val="68384317"/>
    <w:rsid w:val="68566A84"/>
    <w:rsid w:val="685F312A"/>
    <w:rsid w:val="68603781"/>
    <w:rsid w:val="687820DB"/>
    <w:rsid w:val="68886D51"/>
    <w:rsid w:val="68CC70D7"/>
    <w:rsid w:val="68EC7E2C"/>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6C5A40"/>
    <w:rsid w:val="6A7135EA"/>
    <w:rsid w:val="6A7449B2"/>
    <w:rsid w:val="6A9B47A1"/>
    <w:rsid w:val="6AAB1612"/>
    <w:rsid w:val="6ACE01E1"/>
    <w:rsid w:val="6AFA1EBA"/>
    <w:rsid w:val="6AFF14C0"/>
    <w:rsid w:val="6B081F48"/>
    <w:rsid w:val="6B0E13E7"/>
    <w:rsid w:val="6B1301B0"/>
    <w:rsid w:val="6B29781B"/>
    <w:rsid w:val="6B461EC6"/>
    <w:rsid w:val="6B5068BA"/>
    <w:rsid w:val="6B911907"/>
    <w:rsid w:val="6B93194A"/>
    <w:rsid w:val="6BA903B0"/>
    <w:rsid w:val="6BFF0085"/>
    <w:rsid w:val="6C071FE6"/>
    <w:rsid w:val="6C1653E3"/>
    <w:rsid w:val="6C1C26F1"/>
    <w:rsid w:val="6C2F5929"/>
    <w:rsid w:val="6C321BE0"/>
    <w:rsid w:val="6C5569A0"/>
    <w:rsid w:val="6C5E35D9"/>
    <w:rsid w:val="6C8F2277"/>
    <w:rsid w:val="6CBE6C13"/>
    <w:rsid w:val="6CF9742D"/>
    <w:rsid w:val="6D0E4209"/>
    <w:rsid w:val="6D17028B"/>
    <w:rsid w:val="6D1F7E14"/>
    <w:rsid w:val="6D2552D8"/>
    <w:rsid w:val="6D2935A9"/>
    <w:rsid w:val="6D302D5D"/>
    <w:rsid w:val="6D3C235D"/>
    <w:rsid w:val="6D727974"/>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D4EAC"/>
    <w:rsid w:val="6E372360"/>
    <w:rsid w:val="6E4F724A"/>
    <w:rsid w:val="6E60770D"/>
    <w:rsid w:val="6E787A4C"/>
    <w:rsid w:val="6EB80F65"/>
    <w:rsid w:val="6EC00E6F"/>
    <w:rsid w:val="6EDF26C0"/>
    <w:rsid w:val="6F037853"/>
    <w:rsid w:val="6F0B0650"/>
    <w:rsid w:val="6F185222"/>
    <w:rsid w:val="6F2930B1"/>
    <w:rsid w:val="6F413BA6"/>
    <w:rsid w:val="6F420EF4"/>
    <w:rsid w:val="6F655A87"/>
    <w:rsid w:val="6F766244"/>
    <w:rsid w:val="6F7B3028"/>
    <w:rsid w:val="6FA027BC"/>
    <w:rsid w:val="6FAE0DF3"/>
    <w:rsid w:val="6FB22498"/>
    <w:rsid w:val="6FC532EA"/>
    <w:rsid w:val="6FC55DFE"/>
    <w:rsid w:val="6FC76C53"/>
    <w:rsid w:val="70020A66"/>
    <w:rsid w:val="700B65B1"/>
    <w:rsid w:val="701A03F2"/>
    <w:rsid w:val="701B6FD8"/>
    <w:rsid w:val="70206DE6"/>
    <w:rsid w:val="702A62E2"/>
    <w:rsid w:val="704241B9"/>
    <w:rsid w:val="704266E6"/>
    <w:rsid w:val="704D7F88"/>
    <w:rsid w:val="704F4DC4"/>
    <w:rsid w:val="70541201"/>
    <w:rsid w:val="70544583"/>
    <w:rsid w:val="706A7B0F"/>
    <w:rsid w:val="707105C8"/>
    <w:rsid w:val="7077439A"/>
    <w:rsid w:val="7080412D"/>
    <w:rsid w:val="709A2F47"/>
    <w:rsid w:val="70A1588B"/>
    <w:rsid w:val="70AC7790"/>
    <w:rsid w:val="70C34169"/>
    <w:rsid w:val="7123427A"/>
    <w:rsid w:val="7127456D"/>
    <w:rsid w:val="712914EF"/>
    <w:rsid w:val="71561B20"/>
    <w:rsid w:val="716329A8"/>
    <w:rsid w:val="716D1937"/>
    <w:rsid w:val="71713A23"/>
    <w:rsid w:val="717B4AB7"/>
    <w:rsid w:val="717C199B"/>
    <w:rsid w:val="71B55C52"/>
    <w:rsid w:val="71C40910"/>
    <w:rsid w:val="71C74D7F"/>
    <w:rsid w:val="71E31446"/>
    <w:rsid w:val="71EF2FA5"/>
    <w:rsid w:val="720E19E5"/>
    <w:rsid w:val="7210341D"/>
    <w:rsid w:val="725F7758"/>
    <w:rsid w:val="7261110F"/>
    <w:rsid w:val="72934D7E"/>
    <w:rsid w:val="72981B2B"/>
    <w:rsid w:val="72A16889"/>
    <w:rsid w:val="72C12A96"/>
    <w:rsid w:val="72EF421A"/>
    <w:rsid w:val="730D0EA6"/>
    <w:rsid w:val="732C19D7"/>
    <w:rsid w:val="73624F26"/>
    <w:rsid w:val="736C6888"/>
    <w:rsid w:val="73762650"/>
    <w:rsid w:val="737F4DAF"/>
    <w:rsid w:val="739B1EBD"/>
    <w:rsid w:val="73AF18CB"/>
    <w:rsid w:val="73B9425D"/>
    <w:rsid w:val="73D2043B"/>
    <w:rsid w:val="73E77B7E"/>
    <w:rsid w:val="73ED4A58"/>
    <w:rsid w:val="73EF313F"/>
    <w:rsid w:val="73F12374"/>
    <w:rsid w:val="73F63ECF"/>
    <w:rsid w:val="73F932D9"/>
    <w:rsid w:val="73FC51F2"/>
    <w:rsid w:val="740422B3"/>
    <w:rsid w:val="74046E91"/>
    <w:rsid w:val="74255B81"/>
    <w:rsid w:val="743D6CE9"/>
    <w:rsid w:val="74796ABE"/>
    <w:rsid w:val="74886385"/>
    <w:rsid w:val="74A03645"/>
    <w:rsid w:val="74A87093"/>
    <w:rsid w:val="74C80433"/>
    <w:rsid w:val="74C9420E"/>
    <w:rsid w:val="74E229B4"/>
    <w:rsid w:val="74E9694C"/>
    <w:rsid w:val="74EC26A7"/>
    <w:rsid w:val="75034CF7"/>
    <w:rsid w:val="751B0580"/>
    <w:rsid w:val="754915E5"/>
    <w:rsid w:val="759318B9"/>
    <w:rsid w:val="75C05047"/>
    <w:rsid w:val="75DF32A0"/>
    <w:rsid w:val="75ED010F"/>
    <w:rsid w:val="760A43BF"/>
    <w:rsid w:val="761321E0"/>
    <w:rsid w:val="761450E8"/>
    <w:rsid w:val="761F2B35"/>
    <w:rsid w:val="763F48E5"/>
    <w:rsid w:val="765D589D"/>
    <w:rsid w:val="76732694"/>
    <w:rsid w:val="768A2163"/>
    <w:rsid w:val="768D28C6"/>
    <w:rsid w:val="76A133C0"/>
    <w:rsid w:val="76AC04E9"/>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DE796E"/>
    <w:rsid w:val="7800792D"/>
    <w:rsid w:val="78035215"/>
    <w:rsid w:val="780C00B1"/>
    <w:rsid w:val="780F0912"/>
    <w:rsid w:val="782718D9"/>
    <w:rsid w:val="784F6AB7"/>
    <w:rsid w:val="786F5DE8"/>
    <w:rsid w:val="78C91149"/>
    <w:rsid w:val="78D61CB2"/>
    <w:rsid w:val="78F104FB"/>
    <w:rsid w:val="78FD61AA"/>
    <w:rsid w:val="79493EB1"/>
    <w:rsid w:val="79547B1C"/>
    <w:rsid w:val="797C5F0E"/>
    <w:rsid w:val="797C66CF"/>
    <w:rsid w:val="79A0041F"/>
    <w:rsid w:val="79A21387"/>
    <w:rsid w:val="79C5647C"/>
    <w:rsid w:val="79DA25FF"/>
    <w:rsid w:val="79FD1C18"/>
    <w:rsid w:val="7A20416A"/>
    <w:rsid w:val="7A556CAE"/>
    <w:rsid w:val="7A5D7279"/>
    <w:rsid w:val="7A6239BE"/>
    <w:rsid w:val="7A7550A6"/>
    <w:rsid w:val="7AAF3771"/>
    <w:rsid w:val="7AE335B2"/>
    <w:rsid w:val="7AEC001A"/>
    <w:rsid w:val="7B375CD2"/>
    <w:rsid w:val="7B3F41B2"/>
    <w:rsid w:val="7B475761"/>
    <w:rsid w:val="7B49298E"/>
    <w:rsid w:val="7B63133E"/>
    <w:rsid w:val="7B7B57F5"/>
    <w:rsid w:val="7B7D3C44"/>
    <w:rsid w:val="7BDB57AC"/>
    <w:rsid w:val="7BE208A5"/>
    <w:rsid w:val="7BE3068E"/>
    <w:rsid w:val="7C150EF5"/>
    <w:rsid w:val="7C37421B"/>
    <w:rsid w:val="7C465BE7"/>
    <w:rsid w:val="7C4D4686"/>
    <w:rsid w:val="7C6C2E13"/>
    <w:rsid w:val="7C7B3BDD"/>
    <w:rsid w:val="7C9E2FDD"/>
    <w:rsid w:val="7CAF51D0"/>
    <w:rsid w:val="7CAF6655"/>
    <w:rsid w:val="7CB50BD5"/>
    <w:rsid w:val="7CD64AD7"/>
    <w:rsid w:val="7CDA0194"/>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D6D6E"/>
    <w:rsid w:val="7E9273C7"/>
    <w:rsid w:val="7EA33491"/>
    <w:rsid w:val="7EAF66B4"/>
    <w:rsid w:val="7EB6487C"/>
    <w:rsid w:val="7EBF2EFE"/>
    <w:rsid w:val="7ECC1030"/>
    <w:rsid w:val="7EEB179A"/>
    <w:rsid w:val="7EF246E4"/>
    <w:rsid w:val="7EFE1A4D"/>
    <w:rsid w:val="7F2137F9"/>
    <w:rsid w:val="7F3C4EA2"/>
    <w:rsid w:val="7F504ACB"/>
    <w:rsid w:val="7F5F6399"/>
    <w:rsid w:val="7F7D3E01"/>
    <w:rsid w:val="7F80553B"/>
    <w:rsid w:val="7F874A62"/>
    <w:rsid w:val="7F8B2D4B"/>
    <w:rsid w:val="7F9365C7"/>
    <w:rsid w:val="7FB32392"/>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ind w:left="432" w:hanging="432"/>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ind w:left="575" w:hanging="575"/>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Id w:val="1"/>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ind w:left="864" w:hanging="864"/>
      <w:outlineLvl w:val="3"/>
    </w:pPr>
    <w:rPr>
      <w:rFonts w:eastAsia="黑体"/>
      <w:sz w:val="28"/>
    </w:rPr>
  </w:style>
  <w:style w:type="paragraph" w:styleId="6">
    <w:name w:val="heading 5"/>
    <w:basedOn w:val="5"/>
    <w:next w:val="1"/>
    <w:link w:val="75"/>
    <w:qFormat/>
    <w:uiPriority w:val="0"/>
    <w:pPr>
      <w:keepNext/>
      <w:keepLines/>
      <w:numPr>
        <w:ilvl w:val="4"/>
      </w:numPr>
      <w:tabs>
        <w:tab w:val="left" w:pos="1008"/>
        <w:tab w:val="left" w:pos="2383"/>
        <w:tab w:val="clear" w:pos="432"/>
        <w:tab w:val="clear" w:pos="864"/>
        <w:tab w:val="clear" w:pos="2071"/>
      </w:tabs>
      <w:spacing w:before="280" w:after="290" w:line="372" w:lineRule="auto"/>
      <w:ind w:left="1008" w:hanging="1008"/>
      <w:outlineLvl w:val="4"/>
    </w:pPr>
    <w:rPr>
      <w:sz w:val="28"/>
    </w:rPr>
  </w:style>
  <w:style w:type="paragraph" w:styleId="7">
    <w:name w:val="heading 6"/>
    <w:basedOn w:val="8"/>
    <w:next w:val="1"/>
    <w:link w:val="76"/>
    <w:qFormat/>
    <w:uiPriority w:val="0"/>
    <w:pPr>
      <w:keepNext/>
      <w:keepLines/>
      <w:numPr>
        <w:ilvl w:val="5"/>
      </w:numPr>
      <w:tabs>
        <w:tab w:val="left" w:pos="1151"/>
        <w:tab w:val="left" w:pos="2695"/>
      </w:tabs>
      <w:spacing w:before="240" w:after="64" w:line="317" w:lineRule="auto"/>
      <w:ind w:left="1151" w:hanging="1151"/>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ind w:left="1296" w:hanging="1296"/>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ind w:left="1440" w:hanging="1440"/>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ind w:left="1583" w:hanging="1583"/>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
    <w:unhideWhenUsed/>
    <w:qFormat/>
    <w:uiPriority w:val="0"/>
    <w:pPr>
      <w:ind w:left="100" w:leftChars="200"/>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ascii="Arial" w:hAnsi="Arial" w:cs="Arial"/>
      <w:b/>
      <w:bCs/>
      <w:kern w:val="28"/>
    </w:rPr>
  </w:style>
  <w:style w:type="paragraph" w:styleId="57">
    <w:name w:val="annotation subject"/>
    <w:basedOn w:val="26"/>
    <w:next w:val="26"/>
    <w:link w:val="93"/>
    <w:semiHidden/>
    <w:qFormat/>
    <w:uiPriority w:val="0"/>
    <w:pPr>
      <w:widowControl/>
      <w:spacing w:before="40"/>
    </w:pPr>
    <w:rPr>
      <w:rFonts w:eastAsia="MS Mincho"/>
      <w:b/>
      <w:bCs/>
      <w:kern w:val="0"/>
      <w:sz w:val="20"/>
      <w:szCs w:val="20"/>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7"/>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ascii="Arial" w:hAnsi="Arial" w:cs="Arial"/>
      <w:b/>
    </w:rPr>
  </w:style>
  <w:style w:type="table" w:customStyle="1" w:styleId="291">
    <w:name w:val="网格型1"/>
    <w:basedOn w:val="58"/>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A19A-5F09-45B2-91D6-D41C0CFBB4F4}">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10</Pages>
  <Words>3251</Words>
  <Characters>18532</Characters>
  <Lines>154</Lines>
  <Paragraphs>43</Paragraphs>
  <TotalTime>9</TotalTime>
  <ScaleCrop>false</ScaleCrop>
  <LinksUpToDate>false</LinksUpToDate>
  <CharactersWithSpaces>21740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ZTE-YP</cp:lastModifiedBy>
  <cp:lastPrinted>2113-01-01T00:00:00Z</cp:lastPrinted>
  <dcterms:modified xsi:type="dcterms:W3CDTF">2024-04-05T08:23:40Z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73F4FCC07CC2478BA9222860066BD3CE</vt:lpwstr>
  </property>
</Properties>
</file>